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99A7D0" w14:textId="09599307" w:rsidR="00E620F3" w:rsidRDefault="00E620F3" w:rsidP="00E620F3">
      <w:pPr>
        <w:pStyle w:val="CRCoverPage"/>
        <w:tabs>
          <w:tab w:val="right" w:pos="9639"/>
        </w:tabs>
        <w:spacing w:after="0"/>
        <w:rPr>
          <w:b/>
          <w:i/>
          <w:noProof/>
          <w:sz w:val="28"/>
        </w:rPr>
      </w:pPr>
      <w:r>
        <w:rPr>
          <w:b/>
          <w:noProof/>
          <w:sz w:val="24"/>
        </w:rPr>
        <w:t>3GPP TSG-SA5 Meeting #139-e</w:t>
      </w:r>
      <w:r>
        <w:rPr>
          <w:b/>
          <w:i/>
          <w:noProof/>
          <w:sz w:val="24"/>
        </w:rPr>
        <w:t xml:space="preserve"> </w:t>
      </w:r>
      <w:r>
        <w:rPr>
          <w:b/>
          <w:i/>
          <w:noProof/>
          <w:sz w:val="28"/>
        </w:rPr>
        <w:tab/>
        <w:t>S5-21</w:t>
      </w:r>
      <w:r w:rsidR="003A596A">
        <w:rPr>
          <w:b/>
          <w:i/>
          <w:noProof/>
          <w:sz w:val="28"/>
        </w:rPr>
        <w:t>5219</w:t>
      </w:r>
    </w:p>
    <w:p w14:paraId="06C7A132" w14:textId="77777777" w:rsidR="00E620F3" w:rsidRDefault="00E620F3" w:rsidP="00E620F3">
      <w:pPr>
        <w:pStyle w:val="CRCoverPage"/>
        <w:outlineLvl w:val="0"/>
        <w:rPr>
          <w:b/>
          <w:bCs/>
          <w:noProof/>
          <w:sz w:val="24"/>
        </w:rPr>
      </w:pPr>
      <w:r>
        <w:rPr>
          <w:b/>
          <w:bCs/>
          <w:sz w:val="24"/>
        </w:rPr>
        <w:t>e-meeting, 11 - 20 October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620F3" w14:paraId="43DD20F1" w14:textId="77777777" w:rsidTr="00E620F3">
        <w:tc>
          <w:tcPr>
            <w:tcW w:w="9641" w:type="dxa"/>
            <w:gridSpan w:val="9"/>
            <w:tcBorders>
              <w:top w:val="single" w:sz="4" w:space="0" w:color="auto"/>
              <w:left w:val="single" w:sz="4" w:space="0" w:color="auto"/>
              <w:bottom w:val="nil"/>
              <w:right w:val="single" w:sz="4" w:space="0" w:color="auto"/>
            </w:tcBorders>
            <w:hideMark/>
          </w:tcPr>
          <w:p w14:paraId="337FAB58" w14:textId="77777777" w:rsidR="00E620F3" w:rsidRDefault="00E620F3">
            <w:pPr>
              <w:pStyle w:val="CRCoverPage"/>
              <w:spacing w:after="0"/>
              <w:jc w:val="right"/>
              <w:rPr>
                <w:i/>
                <w:noProof/>
              </w:rPr>
            </w:pPr>
            <w:r>
              <w:rPr>
                <w:i/>
                <w:noProof/>
                <w:sz w:val="14"/>
              </w:rPr>
              <w:t>CR-Form-v12.1</w:t>
            </w:r>
          </w:p>
        </w:tc>
      </w:tr>
      <w:tr w:rsidR="00E620F3" w14:paraId="2829FBE2" w14:textId="77777777" w:rsidTr="00E620F3">
        <w:tc>
          <w:tcPr>
            <w:tcW w:w="9641" w:type="dxa"/>
            <w:gridSpan w:val="9"/>
            <w:tcBorders>
              <w:top w:val="nil"/>
              <w:left w:val="single" w:sz="4" w:space="0" w:color="auto"/>
              <w:bottom w:val="nil"/>
              <w:right w:val="single" w:sz="4" w:space="0" w:color="auto"/>
            </w:tcBorders>
            <w:hideMark/>
          </w:tcPr>
          <w:p w14:paraId="15458C74" w14:textId="77777777" w:rsidR="00E620F3" w:rsidRDefault="00E620F3">
            <w:pPr>
              <w:pStyle w:val="CRCoverPage"/>
              <w:spacing w:after="0"/>
              <w:jc w:val="center"/>
              <w:rPr>
                <w:noProof/>
              </w:rPr>
            </w:pPr>
            <w:r>
              <w:rPr>
                <w:b/>
                <w:noProof/>
                <w:sz w:val="32"/>
              </w:rPr>
              <w:t>CHANGE REQUEST</w:t>
            </w:r>
          </w:p>
        </w:tc>
      </w:tr>
      <w:tr w:rsidR="00E620F3" w14:paraId="34B592F3" w14:textId="77777777" w:rsidTr="00E620F3">
        <w:tc>
          <w:tcPr>
            <w:tcW w:w="9641" w:type="dxa"/>
            <w:gridSpan w:val="9"/>
            <w:tcBorders>
              <w:top w:val="nil"/>
              <w:left w:val="single" w:sz="4" w:space="0" w:color="auto"/>
              <w:bottom w:val="nil"/>
              <w:right w:val="single" w:sz="4" w:space="0" w:color="auto"/>
            </w:tcBorders>
          </w:tcPr>
          <w:p w14:paraId="6DB0DA5A" w14:textId="77777777" w:rsidR="00E620F3" w:rsidRDefault="00E620F3">
            <w:pPr>
              <w:pStyle w:val="CRCoverPage"/>
              <w:spacing w:after="0"/>
              <w:rPr>
                <w:noProof/>
                <w:sz w:val="8"/>
                <w:szCs w:val="8"/>
              </w:rPr>
            </w:pPr>
          </w:p>
        </w:tc>
      </w:tr>
      <w:tr w:rsidR="00E620F3" w14:paraId="4215888C" w14:textId="77777777" w:rsidTr="00E620F3">
        <w:tc>
          <w:tcPr>
            <w:tcW w:w="142" w:type="dxa"/>
            <w:tcBorders>
              <w:top w:val="nil"/>
              <w:left w:val="single" w:sz="4" w:space="0" w:color="auto"/>
              <w:bottom w:val="nil"/>
              <w:right w:val="nil"/>
            </w:tcBorders>
          </w:tcPr>
          <w:p w14:paraId="34D34F9E" w14:textId="77777777" w:rsidR="00E620F3" w:rsidRDefault="00E620F3">
            <w:pPr>
              <w:pStyle w:val="CRCoverPage"/>
              <w:spacing w:after="0"/>
              <w:jc w:val="right"/>
              <w:rPr>
                <w:noProof/>
              </w:rPr>
            </w:pPr>
          </w:p>
        </w:tc>
        <w:tc>
          <w:tcPr>
            <w:tcW w:w="1559" w:type="dxa"/>
            <w:shd w:val="pct30" w:color="FFFF00" w:fill="auto"/>
            <w:hideMark/>
          </w:tcPr>
          <w:p w14:paraId="29A223FC" w14:textId="66388D2B" w:rsidR="00E620F3" w:rsidRDefault="008B246E" w:rsidP="008B246E">
            <w:pPr>
              <w:pStyle w:val="CRCoverPage"/>
              <w:spacing w:after="0"/>
              <w:jc w:val="center"/>
              <w:rPr>
                <w:b/>
                <w:noProof/>
                <w:sz w:val="28"/>
              </w:rPr>
            </w:pPr>
            <w:r>
              <w:rPr>
                <w:b/>
                <w:noProof/>
                <w:sz w:val="28"/>
              </w:rPr>
              <w:t>28.817</w:t>
            </w:r>
          </w:p>
        </w:tc>
        <w:tc>
          <w:tcPr>
            <w:tcW w:w="709" w:type="dxa"/>
            <w:hideMark/>
          </w:tcPr>
          <w:p w14:paraId="4C4B4E3E" w14:textId="77777777" w:rsidR="00E620F3" w:rsidRDefault="00E620F3">
            <w:pPr>
              <w:pStyle w:val="CRCoverPage"/>
              <w:spacing w:after="0"/>
              <w:jc w:val="center"/>
              <w:rPr>
                <w:noProof/>
              </w:rPr>
            </w:pPr>
            <w:r>
              <w:rPr>
                <w:b/>
                <w:noProof/>
                <w:sz w:val="28"/>
              </w:rPr>
              <w:t>CR</w:t>
            </w:r>
          </w:p>
        </w:tc>
        <w:tc>
          <w:tcPr>
            <w:tcW w:w="1276" w:type="dxa"/>
            <w:shd w:val="pct30" w:color="FFFF00" w:fill="auto"/>
            <w:hideMark/>
          </w:tcPr>
          <w:p w14:paraId="0005763F" w14:textId="58C72502" w:rsidR="00E620F3" w:rsidRDefault="003A596A" w:rsidP="008B246E">
            <w:pPr>
              <w:pStyle w:val="CRCoverPage"/>
              <w:spacing w:after="0"/>
              <w:jc w:val="center"/>
              <w:rPr>
                <w:noProof/>
              </w:rPr>
            </w:pPr>
            <w:r>
              <w:rPr>
                <w:b/>
                <w:noProof/>
                <w:sz w:val="28"/>
              </w:rPr>
              <w:t>-</w:t>
            </w:r>
          </w:p>
        </w:tc>
        <w:tc>
          <w:tcPr>
            <w:tcW w:w="709" w:type="dxa"/>
            <w:hideMark/>
          </w:tcPr>
          <w:p w14:paraId="6C95FA91" w14:textId="77777777" w:rsidR="00E620F3" w:rsidRDefault="00E620F3">
            <w:pPr>
              <w:pStyle w:val="CRCoverPage"/>
              <w:tabs>
                <w:tab w:val="right" w:pos="625"/>
              </w:tabs>
              <w:spacing w:after="0"/>
              <w:jc w:val="center"/>
              <w:rPr>
                <w:noProof/>
              </w:rPr>
            </w:pPr>
            <w:r>
              <w:rPr>
                <w:b/>
                <w:bCs/>
                <w:noProof/>
                <w:sz w:val="28"/>
              </w:rPr>
              <w:t>rev</w:t>
            </w:r>
          </w:p>
        </w:tc>
        <w:tc>
          <w:tcPr>
            <w:tcW w:w="992" w:type="dxa"/>
            <w:shd w:val="pct30" w:color="FFFF00" w:fill="auto"/>
            <w:hideMark/>
          </w:tcPr>
          <w:p w14:paraId="50BA88E8" w14:textId="3CEFAD8A" w:rsidR="00E620F3" w:rsidRDefault="008B246E">
            <w:pPr>
              <w:pStyle w:val="CRCoverPage"/>
              <w:spacing w:after="0"/>
              <w:jc w:val="center"/>
              <w:rPr>
                <w:b/>
                <w:noProof/>
              </w:rPr>
            </w:pPr>
            <w:r w:rsidRPr="008B246E">
              <w:rPr>
                <w:sz w:val="28"/>
                <w:szCs w:val="28"/>
              </w:rPr>
              <w:t>-</w:t>
            </w:r>
          </w:p>
        </w:tc>
        <w:tc>
          <w:tcPr>
            <w:tcW w:w="2410" w:type="dxa"/>
            <w:hideMark/>
          </w:tcPr>
          <w:p w14:paraId="1F231A34" w14:textId="77777777" w:rsidR="00E620F3" w:rsidRDefault="00E620F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0B10247" w14:textId="17311D98" w:rsidR="00E620F3" w:rsidRDefault="008B246E">
            <w:pPr>
              <w:pStyle w:val="CRCoverPage"/>
              <w:spacing w:after="0"/>
              <w:jc w:val="center"/>
              <w:rPr>
                <w:noProof/>
                <w:sz w:val="28"/>
              </w:rPr>
            </w:pPr>
            <w:r w:rsidRPr="008B246E">
              <w:rPr>
                <w:sz w:val="24"/>
                <w:szCs w:val="24"/>
              </w:rPr>
              <w:t>1.0.0</w:t>
            </w:r>
          </w:p>
        </w:tc>
        <w:tc>
          <w:tcPr>
            <w:tcW w:w="143" w:type="dxa"/>
            <w:tcBorders>
              <w:top w:val="nil"/>
              <w:left w:val="nil"/>
              <w:bottom w:val="nil"/>
              <w:right w:val="single" w:sz="4" w:space="0" w:color="auto"/>
            </w:tcBorders>
          </w:tcPr>
          <w:p w14:paraId="41B118E9" w14:textId="77777777" w:rsidR="00E620F3" w:rsidRDefault="00E620F3">
            <w:pPr>
              <w:pStyle w:val="CRCoverPage"/>
              <w:spacing w:after="0"/>
              <w:rPr>
                <w:noProof/>
              </w:rPr>
            </w:pPr>
          </w:p>
        </w:tc>
      </w:tr>
      <w:tr w:rsidR="00E620F3" w14:paraId="3C676EA1" w14:textId="77777777" w:rsidTr="00E620F3">
        <w:tc>
          <w:tcPr>
            <w:tcW w:w="9641" w:type="dxa"/>
            <w:gridSpan w:val="9"/>
            <w:tcBorders>
              <w:top w:val="nil"/>
              <w:left w:val="single" w:sz="4" w:space="0" w:color="auto"/>
              <w:bottom w:val="nil"/>
              <w:right w:val="single" w:sz="4" w:space="0" w:color="auto"/>
            </w:tcBorders>
          </w:tcPr>
          <w:p w14:paraId="4F243DE6" w14:textId="77777777" w:rsidR="00E620F3" w:rsidRDefault="00E620F3">
            <w:pPr>
              <w:pStyle w:val="CRCoverPage"/>
              <w:spacing w:after="0"/>
              <w:rPr>
                <w:noProof/>
              </w:rPr>
            </w:pPr>
          </w:p>
        </w:tc>
      </w:tr>
      <w:tr w:rsidR="00E620F3" w14:paraId="519C4657" w14:textId="77777777" w:rsidTr="00E620F3">
        <w:tc>
          <w:tcPr>
            <w:tcW w:w="9641" w:type="dxa"/>
            <w:gridSpan w:val="9"/>
            <w:tcBorders>
              <w:top w:val="single" w:sz="4" w:space="0" w:color="auto"/>
              <w:left w:val="nil"/>
              <w:bottom w:val="nil"/>
              <w:right w:val="nil"/>
            </w:tcBorders>
            <w:hideMark/>
          </w:tcPr>
          <w:p w14:paraId="670BFAAA" w14:textId="77777777" w:rsidR="00E620F3" w:rsidRDefault="00E620F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620F3" w14:paraId="7989C938" w14:textId="77777777" w:rsidTr="00E620F3">
        <w:tc>
          <w:tcPr>
            <w:tcW w:w="9641" w:type="dxa"/>
            <w:gridSpan w:val="9"/>
          </w:tcPr>
          <w:p w14:paraId="734357BC" w14:textId="77777777" w:rsidR="00E620F3" w:rsidRDefault="00E620F3">
            <w:pPr>
              <w:pStyle w:val="CRCoverPage"/>
              <w:spacing w:after="0"/>
              <w:rPr>
                <w:noProof/>
                <w:sz w:val="8"/>
                <w:szCs w:val="8"/>
              </w:rPr>
            </w:pPr>
          </w:p>
        </w:tc>
      </w:tr>
    </w:tbl>
    <w:p w14:paraId="35F96859" w14:textId="77777777" w:rsidR="00E620F3" w:rsidRDefault="00E620F3" w:rsidP="00E620F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20F3" w14:paraId="2D6CEE17" w14:textId="77777777" w:rsidTr="00E620F3">
        <w:tc>
          <w:tcPr>
            <w:tcW w:w="2835" w:type="dxa"/>
            <w:hideMark/>
          </w:tcPr>
          <w:p w14:paraId="3C24F3AD" w14:textId="77777777" w:rsidR="00E620F3" w:rsidRDefault="00E620F3">
            <w:pPr>
              <w:pStyle w:val="CRCoverPage"/>
              <w:tabs>
                <w:tab w:val="right" w:pos="2751"/>
              </w:tabs>
              <w:spacing w:after="0"/>
              <w:rPr>
                <w:b/>
                <w:i/>
                <w:noProof/>
              </w:rPr>
            </w:pPr>
            <w:r>
              <w:rPr>
                <w:b/>
                <w:i/>
                <w:noProof/>
              </w:rPr>
              <w:t>Proposed change affects:</w:t>
            </w:r>
          </w:p>
        </w:tc>
        <w:tc>
          <w:tcPr>
            <w:tcW w:w="1418" w:type="dxa"/>
            <w:hideMark/>
          </w:tcPr>
          <w:p w14:paraId="70A5096A" w14:textId="77777777" w:rsidR="00E620F3" w:rsidRDefault="00E620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711FC" w14:textId="77777777" w:rsidR="00E620F3" w:rsidRDefault="00E620F3">
            <w:pPr>
              <w:pStyle w:val="CRCoverPage"/>
              <w:spacing w:after="0"/>
              <w:jc w:val="center"/>
              <w:rPr>
                <w:b/>
                <w:caps/>
                <w:noProof/>
              </w:rPr>
            </w:pPr>
          </w:p>
        </w:tc>
        <w:tc>
          <w:tcPr>
            <w:tcW w:w="709" w:type="dxa"/>
            <w:tcBorders>
              <w:top w:val="nil"/>
              <w:left w:val="single" w:sz="4" w:space="0" w:color="auto"/>
              <w:bottom w:val="nil"/>
              <w:right w:val="nil"/>
            </w:tcBorders>
            <w:hideMark/>
          </w:tcPr>
          <w:p w14:paraId="3B29A85E" w14:textId="77777777" w:rsidR="00E620F3" w:rsidRDefault="00E620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D045A" w14:textId="77777777" w:rsidR="00E620F3" w:rsidRDefault="00E620F3">
            <w:pPr>
              <w:pStyle w:val="CRCoverPage"/>
              <w:spacing w:after="0"/>
              <w:jc w:val="center"/>
              <w:rPr>
                <w:b/>
                <w:caps/>
                <w:noProof/>
              </w:rPr>
            </w:pPr>
          </w:p>
        </w:tc>
        <w:tc>
          <w:tcPr>
            <w:tcW w:w="2126" w:type="dxa"/>
            <w:hideMark/>
          </w:tcPr>
          <w:p w14:paraId="020CC13F" w14:textId="77777777" w:rsidR="00E620F3" w:rsidRDefault="00E620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E4B7A" w14:textId="4B243723" w:rsidR="00E620F3" w:rsidRDefault="008B246E">
            <w:pPr>
              <w:pStyle w:val="CRCoverPage"/>
              <w:spacing w:after="0"/>
              <w:jc w:val="center"/>
              <w:rPr>
                <w:b/>
                <w:caps/>
                <w:noProof/>
              </w:rPr>
            </w:pPr>
            <w:r>
              <w:rPr>
                <w:b/>
                <w:bCs/>
                <w:caps/>
                <w:lang w:val="pl-PL" w:eastAsia="pl-PL"/>
              </w:rPr>
              <w:t>X</w:t>
            </w:r>
          </w:p>
        </w:tc>
        <w:tc>
          <w:tcPr>
            <w:tcW w:w="1418" w:type="dxa"/>
            <w:hideMark/>
          </w:tcPr>
          <w:p w14:paraId="42826D00" w14:textId="77777777" w:rsidR="00E620F3" w:rsidRDefault="00E620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9C7623" w14:textId="29257C3E" w:rsidR="00E620F3" w:rsidRDefault="008B246E">
            <w:pPr>
              <w:pStyle w:val="CRCoverPage"/>
              <w:spacing w:after="0"/>
              <w:jc w:val="center"/>
              <w:rPr>
                <w:b/>
                <w:bCs/>
                <w:caps/>
                <w:noProof/>
              </w:rPr>
            </w:pPr>
            <w:r>
              <w:rPr>
                <w:b/>
                <w:bCs/>
                <w:caps/>
                <w:lang w:val="pl-PL" w:eastAsia="pl-PL"/>
              </w:rPr>
              <w:t>X</w:t>
            </w:r>
          </w:p>
        </w:tc>
      </w:tr>
    </w:tbl>
    <w:p w14:paraId="46F6A5DF" w14:textId="77777777" w:rsidR="00E620F3" w:rsidRDefault="00E620F3" w:rsidP="00E620F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620F3" w14:paraId="44479576" w14:textId="77777777" w:rsidTr="005D12AD">
        <w:tc>
          <w:tcPr>
            <w:tcW w:w="9645" w:type="dxa"/>
            <w:gridSpan w:val="11"/>
          </w:tcPr>
          <w:p w14:paraId="7F463AB8" w14:textId="77777777" w:rsidR="00E620F3" w:rsidRDefault="00E620F3">
            <w:pPr>
              <w:pStyle w:val="CRCoverPage"/>
              <w:spacing w:after="0"/>
              <w:rPr>
                <w:noProof/>
                <w:sz w:val="8"/>
                <w:szCs w:val="8"/>
              </w:rPr>
            </w:pPr>
          </w:p>
        </w:tc>
      </w:tr>
      <w:tr w:rsidR="00E620F3" w14:paraId="7DAE148C" w14:textId="77777777" w:rsidTr="005D12AD">
        <w:tc>
          <w:tcPr>
            <w:tcW w:w="1845" w:type="dxa"/>
            <w:tcBorders>
              <w:top w:val="single" w:sz="4" w:space="0" w:color="auto"/>
              <w:left w:val="single" w:sz="4" w:space="0" w:color="auto"/>
              <w:bottom w:val="nil"/>
              <w:right w:val="nil"/>
            </w:tcBorders>
            <w:hideMark/>
          </w:tcPr>
          <w:p w14:paraId="093DAA02" w14:textId="77777777" w:rsidR="00E620F3" w:rsidRDefault="00E620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AFD5E9" w14:textId="51C8DD3D" w:rsidR="00E620F3" w:rsidRDefault="005D12AD">
            <w:pPr>
              <w:pStyle w:val="CRCoverPage"/>
              <w:spacing w:after="0"/>
              <w:ind w:left="100"/>
              <w:rPr>
                <w:noProof/>
              </w:rPr>
            </w:pPr>
            <w:r>
              <w:t>Fix editorial issues</w:t>
            </w:r>
          </w:p>
        </w:tc>
      </w:tr>
      <w:tr w:rsidR="00E620F3" w14:paraId="23B20933" w14:textId="77777777" w:rsidTr="005D12AD">
        <w:tc>
          <w:tcPr>
            <w:tcW w:w="1845" w:type="dxa"/>
            <w:tcBorders>
              <w:top w:val="nil"/>
              <w:left w:val="single" w:sz="4" w:space="0" w:color="auto"/>
              <w:bottom w:val="nil"/>
              <w:right w:val="nil"/>
            </w:tcBorders>
          </w:tcPr>
          <w:p w14:paraId="1A5734F3" w14:textId="77777777" w:rsidR="00E620F3" w:rsidRDefault="00E620F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970BF2" w14:textId="77777777" w:rsidR="00E620F3" w:rsidRDefault="00E620F3">
            <w:pPr>
              <w:pStyle w:val="CRCoverPage"/>
              <w:spacing w:after="0"/>
              <w:rPr>
                <w:noProof/>
                <w:sz w:val="8"/>
                <w:szCs w:val="8"/>
              </w:rPr>
            </w:pPr>
          </w:p>
        </w:tc>
      </w:tr>
      <w:tr w:rsidR="00E620F3" w14:paraId="1163CE74" w14:textId="77777777" w:rsidTr="005D12AD">
        <w:tc>
          <w:tcPr>
            <w:tcW w:w="1845" w:type="dxa"/>
            <w:tcBorders>
              <w:top w:val="nil"/>
              <w:left w:val="single" w:sz="4" w:space="0" w:color="auto"/>
              <w:bottom w:val="nil"/>
              <w:right w:val="nil"/>
            </w:tcBorders>
            <w:hideMark/>
          </w:tcPr>
          <w:p w14:paraId="0017AB8B" w14:textId="77777777" w:rsidR="00E620F3" w:rsidRDefault="00E620F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71CA7F3" w14:textId="4E132BDA" w:rsidR="00E620F3" w:rsidRDefault="008B246E">
            <w:pPr>
              <w:pStyle w:val="CRCoverPage"/>
              <w:spacing w:after="0"/>
              <w:ind w:left="100"/>
              <w:rPr>
                <w:noProof/>
              </w:rPr>
            </w:pPr>
            <w:r>
              <w:rPr>
                <w:rFonts w:hint="eastAsia"/>
                <w:noProof/>
              </w:rPr>
              <w:t>N</w:t>
            </w:r>
            <w:r>
              <w:rPr>
                <w:noProof/>
              </w:rPr>
              <w:t>okia, Nokia Shanghai Bell</w:t>
            </w:r>
          </w:p>
        </w:tc>
      </w:tr>
      <w:tr w:rsidR="00E620F3" w14:paraId="05C106E2" w14:textId="77777777" w:rsidTr="005D12AD">
        <w:tc>
          <w:tcPr>
            <w:tcW w:w="1845" w:type="dxa"/>
            <w:tcBorders>
              <w:top w:val="nil"/>
              <w:left w:val="single" w:sz="4" w:space="0" w:color="auto"/>
              <w:bottom w:val="nil"/>
              <w:right w:val="nil"/>
            </w:tcBorders>
            <w:hideMark/>
          </w:tcPr>
          <w:p w14:paraId="3CF3E998" w14:textId="77777777" w:rsidR="00E620F3" w:rsidRDefault="00E620F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455418F" w14:textId="77777777" w:rsidR="00E620F3" w:rsidRDefault="00E620F3">
            <w:pPr>
              <w:pStyle w:val="CRCoverPage"/>
              <w:spacing w:after="0"/>
              <w:ind w:left="100"/>
              <w:rPr>
                <w:noProof/>
              </w:rPr>
            </w:pPr>
            <w:r>
              <w:t>S5</w:t>
            </w:r>
          </w:p>
        </w:tc>
      </w:tr>
      <w:tr w:rsidR="00E620F3" w14:paraId="695CE395" w14:textId="77777777" w:rsidTr="005D12AD">
        <w:tc>
          <w:tcPr>
            <w:tcW w:w="1845" w:type="dxa"/>
            <w:tcBorders>
              <w:top w:val="nil"/>
              <w:left w:val="single" w:sz="4" w:space="0" w:color="auto"/>
              <w:bottom w:val="nil"/>
              <w:right w:val="nil"/>
            </w:tcBorders>
          </w:tcPr>
          <w:p w14:paraId="5931D05C" w14:textId="77777777" w:rsidR="00E620F3" w:rsidRDefault="00E620F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134577" w14:textId="77777777" w:rsidR="00E620F3" w:rsidRDefault="00E620F3">
            <w:pPr>
              <w:pStyle w:val="CRCoverPage"/>
              <w:spacing w:after="0"/>
              <w:rPr>
                <w:noProof/>
                <w:sz w:val="8"/>
                <w:szCs w:val="8"/>
              </w:rPr>
            </w:pPr>
          </w:p>
        </w:tc>
      </w:tr>
      <w:tr w:rsidR="00E620F3" w14:paraId="57B63337" w14:textId="77777777" w:rsidTr="005D12AD">
        <w:tc>
          <w:tcPr>
            <w:tcW w:w="1845" w:type="dxa"/>
            <w:tcBorders>
              <w:top w:val="nil"/>
              <w:left w:val="single" w:sz="4" w:space="0" w:color="auto"/>
              <w:bottom w:val="nil"/>
              <w:right w:val="nil"/>
            </w:tcBorders>
            <w:hideMark/>
          </w:tcPr>
          <w:p w14:paraId="2B93C6E9" w14:textId="77777777" w:rsidR="00E620F3" w:rsidRDefault="00E620F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F42B52E" w14:textId="126F53D3" w:rsidR="00E620F3" w:rsidRDefault="008B246E">
            <w:pPr>
              <w:pStyle w:val="CRCoverPage"/>
              <w:spacing w:after="0"/>
              <w:ind w:left="100"/>
              <w:rPr>
                <w:noProof/>
              </w:rPr>
            </w:pPr>
            <w:r>
              <w:t>FS_MNSAC</w:t>
            </w:r>
          </w:p>
        </w:tc>
        <w:tc>
          <w:tcPr>
            <w:tcW w:w="567" w:type="dxa"/>
          </w:tcPr>
          <w:p w14:paraId="1D2D8C11" w14:textId="77777777" w:rsidR="00E620F3" w:rsidRDefault="00E620F3">
            <w:pPr>
              <w:pStyle w:val="CRCoverPage"/>
              <w:spacing w:after="0"/>
              <w:ind w:right="100"/>
              <w:rPr>
                <w:noProof/>
              </w:rPr>
            </w:pPr>
          </w:p>
        </w:tc>
        <w:tc>
          <w:tcPr>
            <w:tcW w:w="1418" w:type="dxa"/>
            <w:gridSpan w:val="3"/>
            <w:hideMark/>
          </w:tcPr>
          <w:p w14:paraId="7763204B" w14:textId="77777777" w:rsidR="00E620F3" w:rsidRDefault="00E620F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DADF53" w14:textId="770FEFBF" w:rsidR="00E620F3" w:rsidRDefault="005D12AD">
            <w:pPr>
              <w:pStyle w:val="CRCoverPage"/>
              <w:spacing w:after="0"/>
              <w:ind w:left="100"/>
              <w:rPr>
                <w:noProof/>
              </w:rPr>
            </w:pPr>
            <w:r>
              <w:rPr>
                <w:noProof/>
              </w:rPr>
              <w:t>2021-09-29</w:t>
            </w:r>
          </w:p>
        </w:tc>
      </w:tr>
      <w:tr w:rsidR="00E620F3" w14:paraId="5F42B7EA" w14:textId="77777777" w:rsidTr="005D12AD">
        <w:tc>
          <w:tcPr>
            <w:tcW w:w="1845" w:type="dxa"/>
            <w:tcBorders>
              <w:top w:val="nil"/>
              <w:left w:val="single" w:sz="4" w:space="0" w:color="auto"/>
              <w:bottom w:val="nil"/>
              <w:right w:val="nil"/>
            </w:tcBorders>
          </w:tcPr>
          <w:p w14:paraId="03D7AA70" w14:textId="77777777" w:rsidR="00E620F3" w:rsidRDefault="00E620F3">
            <w:pPr>
              <w:pStyle w:val="CRCoverPage"/>
              <w:spacing w:after="0"/>
              <w:rPr>
                <w:b/>
                <w:i/>
                <w:noProof/>
                <w:sz w:val="8"/>
                <w:szCs w:val="8"/>
              </w:rPr>
            </w:pPr>
          </w:p>
        </w:tc>
        <w:tc>
          <w:tcPr>
            <w:tcW w:w="1986" w:type="dxa"/>
            <w:gridSpan w:val="4"/>
          </w:tcPr>
          <w:p w14:paraId="03B23BEB" w14:textId="77777777" w:rsidR="00E620F3" w:rsidRDefault="00E620F3">
            <w:pPr>
              <w:pStyle w:val="CRCoverPage"/>
              <w:spacing w:after="0"/>
              <w:rPr>
                <w:noProof/>
                <w:sz w:val="8"/>
                <w:szCs w:val="8"/>
              </w:rPr>
            </w:pPr>
          </w:p>
        </w:tc>
        <w:tc>
          <w:tcPr>
            <w:tcW w:w="2268" w:type="dxa"/>
            <w:gridSpan w:val="2"/>
          </w:tcPr>
          <w:p w14:paraId="67B166CF" w14:textId="77777777" w:rsidR="00E620F3" w:rsidRDefault="00E620F3">
            <w:pPr>
              <w:pStyle w:val="CRCoverPage"/>
              <w:spacing w:after="0"/>
              <w:rPr>
                <w:noProof/>
                <w:sz w:val="8"/>
                <w:szCs w:val="8"/>
              </w:rPr>
            </w:pPr>
          </w:p>
        </w:tc>
        <w:tc>
          <w:tcPr>
            <w:tcW w:w="1418" w:type="dxa"/>
            <w:gridSpan w:val="3"/>
          </w:tcPr>
          <w:p w14:paraId="1BC1F522" w14:textId="77777777" w:rsidR="00E620F3" w:rsidRDefault="00E620F3">
            <w:pPr>
              <w:pStyle w:val="CRCoverPage"/>
              <w:spacing w:after="0"/>
              <w:rPr>
                <w:noProof/>
                <w:sz w:val="8"/>
                <w:szCs w:val="8"/>
              </w:rPr>
            </w:pPr>
          </w:p>
        </w:tc>
        <w:tc>
          <w:tcPr>
            <w:tcW w:w="2128" w:type="dxa"/>
            <w:tcBorders>
              <w:top w:val="nil"/>
              <w:left w:val="nil"/>
              <w:bottom w:val="nil"/>
              <w:right w:val="single" w:sz="4" w:space="0" w:color="auto"/>
            </w:tcBorders>
          </w:tcPr>
          <w:p w14:paraId="7AE5DC56" w14:textId="77777777" w:rsidR="00E620F3" w:rsidRDefault="00E620F3">
            <w:pPr>
              <w:pStyle w:val="CRCoverPage"/>
              <w:spacing w:after="0"/>
              <w:rPr>
                <w:noProof/>
                <w:sz w:val="8"/>
                <w:szCs w:val="8"/>
              </w:rPr>
            </w:pPr>
          </w:p>
        </w:tc>
      </w:tr>
      <w:tr w:rsidR="00E620F3" w14:paraId="31127CCA" w14:textId="77777777" w:rsidTr="005D12AD">
        <w:trPr>
          <w:cantSplit/>
        </w:trPr>
        <w:tc>
          <w:tcPr>
            <w:tcW w:w="1845" w:type="dxa"/>
            <w:tcBorders>
              <w:top w:val="nil"/>
              <w:left w:val="single" w:sz="4" w:space="0" w:color="auto"/>
              <w:bottom w:val="nil"/>
              <w:right w:val="nil"/>
            </w:tcBorders>
            <w:hideMark/>
          </w:tcPr>
          <w:p w14:paraId="1D9682C6" w14:textId="77777777" w:rsidR="00E620F3" w:rsidRDefault="00E620F3">
            <w:pPr>
              <w:pStyle w:val="CRCoverPage"/>
              <w:tabs>
                <w:tab w:val="right" w:pos="1759"/>
              </w:tabs>
              <w:spacing w:after="0"/>
              <w:rPr>
                <w:b/>
                <w:i/>
                <w:noProof/>
              </w:rPr>
            </w:pPr>
            <w:r>
              <w:rPr>
                <w:b/>
                <w:i/>
                <w:noProof/>
              </w:rPr>
              <w:t>Category:</w:t>
            </w:r>
          </w:p>
        </w:tc>
        <w:tc>
          <w:tcPr>
            <w:tcW w:w="851" w:type="dxa"/>
            <w:shd w:val="pct30" w:color="FFFF00" w:fill="auto"/>
            <w:hideMark/>
          </w:tcPr>
          <w:p w14:paraId="32239596" w14:textId="71BD0EE1" w:rsidR="00E620F3" w:rsidRDefault="005D12AD">
            <w:pPr>
              <w:pStyle w:val="CRCoverPage"/>
              <w:spacing w:after="0"/>
              <w:ind w:left="100" w:right="-609"/>
              <w:rPr>
                <w:b/>
                <w:noProof/>
              </w:rPr>
            </w:pPr>
            <w:r>
              <w:t>F</w:t>
            </w:r>
          </w:p>
        </w:tc>
        <w:tc>
          <w:tcPr>
            <w:tcW w:w="3403" w:type="dxa"/>
            <w:gridSpan w:val="5"/>
          </w:tcPr>
          <w:p w14:paraId="1A2E630D" w14:textId="77777777" w:rsidR="00E620F3" w:rsidRDefault="00E620F3">
            <w:pPr>
              <w:pStyle w:val="CRCoverPage"/>
              <w:spacing w:after="0"/>
              <w:rPr>
                <w:noProof/>
              </w:rPr>
            </w:pPr>
          </w:p>
        </w:tc>
        <w:tc>
          <w:tcPr>
            <w:tcW w:w="1418" w:type="dxa"/>
            <w:gridSpan w:val="3"/>
            <w:hideMark/>
          </w:tcPr>
          <w:p w14:paraId="009AAF1C" w14:textId="77777777" w:rsidR="00E620F3" w:rsidRDefault="00E620F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3C804A" w14:textId="1755FB55" w:rsidR="00E620F3" w:rsidRDefault="005D12AD">
            <w:pPr>
              <w:pStyle w:val="CRCoverPage"/>
              <w:spacing w:after="0"/>
              <w:ind w:left="100"/>
              <w:rPr>
                <w:noProof/>
              </w:rPr>
            </w:pPr>
            <w:r>
              <w:t>Rel-17</w:t>
            </w:r>
          </w:p>
        </w:tc>
      </w:tr>
      <w:tr w:rsidR="00E620F3" w14:paraId="6B64F7AA" w14:textId="77777777" w:rsidTr="005D12AD">
        <w:tc>
          <w:tcPr>
            <w:tcW w:w="1845" w:type="dxa"/>
            <w:tcBorders>
              <w:top w:val="nil"/>
              <w:left w:val="single" w:sz="4" w:space="0" w:color="auto"/>
              <w:bottom w:val="single" w:sz="4" w:space="0" w:color="auto"/>
              <w:right w:val="nil"/>
            </w:tcBorders>
          </w:tcPr>
          <w:p w14:paraId="2D4A1186" w14:textId="77777777" w:rsidR="00E620F3" w:rsidRDefault="00E620F3">
            <w:pPr>
              <w:pStyle w:val="CRCoverPage"/>
              <w:spacing w:after="0"/>
              <w:rPr>
                <w:b/>
                <w:i/>
                <w:noProof/>
              </w:rPr>
            </w:pPr>
          </w:p>
        </w:tc>
        <w:tc>
          <w:tcPr>
            <w:tcW w:w="4678" w:type="dxa"/>
            <w:gridSpan w:val="8"/>
            <w:tcBorders>
              <w:top w:val="nil"/>
              <w:left w:val="nil"/>
              <w:bottom w:val="single" w:sz="4" w:space="0" w:color="auto"/>
              <w:right w:val="nil"/>
            </w:tcBorders>
            <w:hideMark/>
          </w:tcPr>
          <w:p w14:paraId="0D8F07BE" w14:textId="77777777" w:rsidR="00E620F3" w:rsidRDefault="00E620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B121" w14:textId="77777777" w:rsidR="00E620F3" w:rsidRDefault="00E620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B20262B" w14:textId="77777777" w:rsidR="00E620F3" w:rsidRDefault="00E620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0F3" w14:paraId="1FDE7F55" w14:textId="77777777" w:rsidTr="005D12AD">
        <w:tc>
          <w:tcPr>
            <w:tcW w:w="1845" w:type="dxa"/>
          </w:tcPr>
          <w:p w14:paraId="1B7E2FDE" w14:textId="77777777" w:rsidR="00E620F3" w:rsidRDefault="00E620F3">
            <w:pPr>
              <w:pStyle w:val="CRCoverPage"/>
              <w:spacing w:after="0"/>
              <w:rPr>
                <w:b/>
                <w:i/>
                <w:noProof/>
                <w:sz w:val="8"/>
                <w:szCs w:val="8"/>
              </w:rPr>
            </w:pPr>
          </w:p>
        </w:tc>
        <w:tc>
          <w:tcPr>
            <w:tcW w:w="7800" w:type="dxa"/>
            <w:gridSpan w:val="10"/>
          </w:tcPr>
          <w:p w14:paraId="52FF1BE8" w14:textId="77777777" w:rsidR="00E620F3" w:rsidRDefault="00E620F3">
            <w:pPr>
              <w:pStyle w:val="CRCoverPage"/>
              <w:spacing w:after="0"/>
              <w:rPr>
                <w:noProof/>
                <w:sz w:val="8"/>
                <w:szCs w:val="8"/>
              </w:rPr>
            </w:pPr>
          </w:p>
        </w:tc>
      </w:tr>
      <w:tr w:rsidR="00E620F3" w14:paraId="40C2B67A" w14:textId="77777777" w:rsidTr="005D12AD">
        <w:tc>
          <w:tcPr>
            <w:tcW w:w="2696" w:type="dxa"/>
            <w:gridSpan w:val="2"/>
            <w:tcBorders>
              <w:top w:val="single" w:sz="4" w:space="0" w:color="auto"/>
              <w:left w:val="single" w:sz="4" w:space="0" w:color="auto"/>
              <w:bottom w:val="nil"/>
              <w:right w:val="nil"/>
            </w:tcBorders>
            <w:hideMark/>
          </w:tcPr>
          <w:p w14:paraId="35C79082" w14:textId="77777777" w:rsidR="00E620F3" w:rsidRDefault="00E620F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3FFA0A5" w14:textId="32A1FB18" w:rsidR="00E620F3" w:rsidRPr="00B838D9" w:rsidRDefault="005D12AD">
            <w:pPr>
              <w:pStyle w:val="CRCoverPage"/>
              <w:spacing w:after="0"/>
              <w:ind w:left="100"/>
              <w:rPr>
                <w:lang w:val="en-US"/>
              </w:rPr>
            </w:pPr>
            <w:r w:rsidRPr="00B838D9">
              <w:rPr>
                <w:lang w:val="en-US"/>
              </w:rPr>
              <w:t>The specification needs editorial fixes to comply with drafting rules</w:t>
            </w:r>
          </w:p>
        </w:tc>
      </w:tr>
      <w:tr w:rsidR="00E620F3" w14:paraId="3B0245CE" w14:textId="77777777" w:rsidTr="005D12AD">
        <w:tc>
          <w:tcPr>
            <w:tcW w:w="2696" w:type="dxa"/>
            <w:gridSpan w:val="2"/>
            <w:tcBorders>
              <w:top w:val="nil"/>
              <w:left w:val="single" w:sz="4" w:space="0" w:color="auto"/>
              <w:bottom w:val="nil"/>
              <w:right w:val="nil"/>
            </w:tcBorders>
          </w:tcPr>
          <w:p w14:paraId="08DF4CAD" w14:textId="77777777" w:rsidR="00E620F3" w:rsidRDefault="00E620F3">
            <w:pPr>
              <w:pStyle w:val="CRCoverPage"/>
              <w:spacing w:after="0"/>
              <w:rPr>
                <w:b/>
                <w:i/>
                <w:noProof/>
                <w:sz w:val="8"/>
                <w:szCs w:val="8"/>
              </w:rPr>
            </w:pPr>
          </w:p>
        </w:tc>
        <w:tc>
          <w:tcPr>
            <w:tcW w:w="6949" w:type="dxa"/>
            <w:gridSpan w:val="9"/>
            <w:tcBorders>
              <w:top w:val="nil"/>
              <w:left w:val="nil"/>
              <w:bottom w:val="nil"/>
              <w:right w:val="single" w:sz="4" w:space="0" w:color="auto"/>
            </w:tcBorders>
          </w:tcPr>
          <w:p w14:paraId="798D40F7" w14:textId="77777777" w:rsidR="00E620F3" w:rsidRPr="00B838D9" w:rsidRDefault="00E620F3">
            <w:pPr>
              <w:pStyle w:val="CRCoverPage"/>
              <w:spacing w:after="0"/>
              <w:rPr>
                <w:sz w:val="8"/>
                <w:szCs w:val="8"/>
                <w:lang w:val="en-US"/>
              </w:rPr>
            </w:pPr>
          </w:p>
        </w:tc>
      </w:tr>
      <w:tr w:rsidR="00E620F3" w14:paraId="46BC1C56" w14:textId="77777777" w:rsidTr="005D12AD">
        <w:tc>
          <w:tcPr>
            <w:tcW w:w="2696" w:type="dxa"/>
            <w:gridSpan w:val="2"/>
            <w:tcBorders>
              <w:top w:val="nil"/>
              <w:left w:val="single" w:sz="4" w:space="0" w:color="auto"/>
              <w:bottom w:val="nil"/>
              <w:right w:val="nil"/>
            </w:tcBorders>
            <w:hideMark/>
          </w:tcPr>
          <w:p w14:paraId="613CD643" w14:textId="77777777" w:rsidR="00E620F3" w:rsidRDefault="00E620F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5F4ADCA" w14:textId="70FE44A9" w:rsidR="00E620F3" w:rsidRPr="00B838D9" w:rsidRDefault="005D12AD">
            <w:pPr>
              <w:pStyle w:val="CRCoverPage"/>
              <w:spacing w:after="0"/>
              <w:ind w:left="100"/>
              <w:rPr>
                <w:lang w:val="en-US"/>
              </w:rPr>
            </w:pPr>
            <w:r w:rsidRPr="00B838D9">
              <w:rPr>
                <w:lang w:val="en-US"/>
              </w:rPr>
              <w:t>Address editors' notes, reword recommendations, fill in scope, adjust requirement number, remove voided or duplicated requirement, fix format and style issue, add reference, add abbreviations</w:t>
            </w:r>
          </w:p>
        </w:tc>
      </w:tr>
      <w:tr w:rsidR="00E620F3" w14:paraId="78B60856" w14:textId="77777777" w:rsidTr="005D12AD">
        <w:tc>
          <w:tcPr>
            <w:tcW w:w="2696" w:type="dxa"/>
            <w:gridSpan w:val="2"/>
            <w:tcBorders>
              <w:top w:val="nil"/>
              <w:left w:val="single" w:sz="4" w:space="0" w:color="auto"/>
              <w:bottom w:val="nil"/>
              <w:right w:val="nil"/>
            </w:tcBorders>
          </w:tcPr>
          <w:p w14:paraId="3997F61F" w14:textId="77777777" w:rsidR="00E620F3" w:rsidRDefault="00E620F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C9C5CD" w14:textId="77777777" w:rsidR="00E620F3" w:rsidRPr="00B838D9" w:rsidRDefault="00E620F3">
            <w:pPr>
              <w:pStyle w:val="CRCoverPage"/>
              <w:spacing w:after="0"/>
              <w:rPr>
                <w:sz w:val="8"/>
                <w:szCs w:val="8"/>
                <w:lang w:val="en-US"/>
              </w:rPr>
            </w:pPr>
          </w:p>
        </w:tc>
      </w:tr>
      <w:tr w:rsidR="00E620F3" w14:paraId="34F762FC" w14:textId="77777777" w:rsidTr="005D12AD">
        <w:tc>
          <w:tcPr>
            <w:tcW w:w="2696" w:type="dxa"/>
            <w:gridSpan w:val="2"/>
            <w:tcBorders>
              <w:top w:val="nil"/>
              <w:left w:val="single" w:sz="4" w:space="0" w:color="auto"/>
              <w:bottom w:val="single" w:sz="4" w:space="0" w:color="auto"/>
              <w:right w:val="nil"/>
            </w:tcBorders>
            <w:hideMark/>
          </w:tcPr>
          <w:p w14:paraId="7A6AB44A" w14:textId="77777777" w:rsidR="00E620F3" w:rsidRDefault="00E620F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A936E32" w14:textId="5CA48050" w:rsidR="00E620F3" w:rsidRPr="00B838D9" w:rsidRDefault="005D12AD">
            <w:pPr>
              <w:pStyle w:val="CRCoverPage"/>
              <w:spacing w:after="0"/>
              <w:ind w:left="100"/>
              <w:rPr>
                <w:lang w:val="en-US"/>
              </w:rPr>
            </w:pPr>
            <w:r w:rsidRPr="00B838D9">
              <w:rPr>
                <w:lang w:val="en-US"/>
              </w:rPr>
              <w:t>The specification doesn't comply with drafting rules and may be not readable</w:t>
            </w:r>
          </w:p>
        </w:tc>
      </w:tr>
      <w:tr w:rsidR="00E620F3" w14:paraId="063D4266" w14:textId="77777777" w:rsidTr="005D12AD">
        <w:tc>
          <w:tcPr>
            <w:tcW w:w="2696" w:type="dxa"/>
            <w:gridSpan w:val="2"/>
          </w:tcPr>
          <w:p w14:paraId="119D29D4" w14:textId="77777777" w:rsidR="00E620F3" w:rsidRDefault="00E620F3">
            <w:pPr>
              <w:pStyle w:val="CRCoverPage"/>
              <w:spacing w:after="0"/>
              <w:rPr>
                <w:b/>
                <w:i/>
                <w:noProof/>
                <w:sz w:val="8"/>
                <w:szCs w:val="8"/>
              </w:rPr>
            </w:pPr>
          </w:p>
        </w:tc>
        <w:tc>
          <w:tcPr>
            <w:tcW w:w="6949" w:type="dxa"/>
            <w:gridSpan w:val="9"/>
          </w:tcPr>
          <w:p w14:paraId="555A5A0B" w14:textId="77777777" w:rsidR="00E620F3" w:rsidRDefault="00E620F3">
            <w:pPr>
              <w:pStyle w:val="CRCoverPage"/>
              <w:spacing w:after="0"/>
              <w:rPr>
                <w:noProof/>
                <w:sz w:val="8"/>
                <w:szCs w:val="8"/>
              </w:rPr>
            </w:pPr>
          </w:p>
        </w:tc>
      </w:tr>
      <w:tr w:rsidR="00E620F3" w14:paraId="3891A1BE" w14:textId="77777777" w:rsidTr="005D12AD">
        <w:tc>
          <w:tcPr>
            <w:tcW w:w="2696" w:type="dxa"/>
            <w:gridSpan w:val="2"/>
            <w:tcBorders>
              <w:top w:val="single" w:sz="4" w:space="0" w:color="auto"/>
              <w:left w:val="single" w:sz="4" w:space="0" w:color="auto"/>
              <w:bottom w:val="nil"/>
              <w:right w:val="nil"/>
            </w:tcBorders>
            <w:hideMark/>
          </w:tcPr>
          <w:p w14:paraId="7728F3D4" w14:textId="77777777" w:rsidR="00E620F3" w:rsidRDefault="00E620F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91F15BB" w14:textId="550A2561" w:rsidR="00E620F3" w:rsidRDefault="005D12AD">
            <w:pPr>
              <w:pStyle w:val="CRCoverPage"/>
              <w:spacing w:after="0"/>
              <w:ind w:left="100"/>
              <w:rPr>
                <w:noProof/>
              </w:rPr>
            </w:pPr>
            <w:r>
              <w:rPr>
                <w:noProof/>
              </w:rPr>
              <w:t xml:space="preserve">1, 2, </w:t>
            </w:r>
            <w:r w:rsidR="00330A21">
              <w:rPr>
                <w:noProof/>
              </w:rPr>
              <w:t xml:space="preserve">3.1, </w:t>
            </w:r>
            <w:r>
              <w:rPr>
                <w:noProof/>
              </w:rPr>
              <w:t>3.3, 4</w:t>
            </w:r>
            <w:r w:rsidR="00330A21">
              <w:rPr>
                <w:noProof/>
              </w:rPr>
              <w:t>.1, 4.2.2, 5, 6, 7, 8</w:t>
            </w:r>
          </w:p>
        </w:tc>
      </w:tr>
      <w:tr w:rsidR="00E620F3" w14:paraId="2241B294" w14:textId="77777777" w:rsidTr="005D12AD">
        <w:tc>
          <w:tcPr>
            <w:tcW w:w="2696" w:type="dxa"/>
            <w:gridSpan w:val="2"/>
            <w:tcBorders>
              <w:top w:val="nil"/>
              <w:left w:val="single" w:sz="4" w:space="0" w:color="auto"/>
              <w:bottom w:val="nil"/>
              <w:right w:val="nil"/>
            </w:tcBorders>
          </w:tcPr>
          <w:p w14:paraId="45F6C4C6" w14:textId="77777777" w:rsidR="00E620F3" w:rsidRDefault="00E620F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E7B619" w14:textId="77777777" w:rsidR="00E620F3" w:rsidRDefault="00E620F3">
            <w:pPr>
              <w:pStyle w:val="CRCoverPage"/>
              <w:spacing w:after="0"/>
              <w:rPr>
                <w:noProof/>
                <w:sz w:val="8"/>
                <w:szCs w:val="8"/>
              </w:rPr>
            </w:pPr>
          </w:p>
        </w:tc>
      </w:tr>
      <w:tr w:rsidR="00E620F3" w14:paraId="1EC8FC48" w14:textId="77777777" w:rsidTr="005D12AD">
        <w:tc>
          <w:tcPr>
            <w:tcW w:w="2696" w:type="dxa"/>
            <w:gridSpan w:val="2"/>
            <w:tcBorders>
              <w:top w:val="nil"/>
              <w:left w:val="single" w:sz="4" w:space="0" w:color="auto"/>
              <w:bottom w:val="nil"/>
              <w:right w:val="nil"/>
            </w:tcBorders>
          </w:tcPr>
          <w:p w14:paraId="4D6C94E8" w14:textId="77777777" w:rsidR="00E620F3" w:rsidRDefault="00E62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996A83" w14:textId="77777777" w:rsidR="00E620F3" w:rsidRDefault="00E62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D980272" w14:textId="77777777" w:rsidR="00E620F3" w:rsidRDefault="00E620F3">
            <w:pPr>
              <w:pStyle w:val="CRCoverPage"/>
              <w:spacing w:after="0"/>
              <w:jc w:val="center"/>
              <w:rPr>
                <w:b/>
                <w:caps/>
                <w:noProof/>
              </w:rPr>
            </w:pPr>
            <w:r>
              <w:rPr>
                <w:b/>
                <w:caps/>
                <w:noProof/>
              </w:rPr>
              <w:t>N</w:t>
            </w:r>
          </w:p>
        </w:tc>
        <w:tc>
          <w:tcPr>
            <w:tcW w:w="2978" w:type="dxa"/>
            <w:gridSpan w:val="4"/>
          </w:tcPr>
          <w:p w14:paraId="7BA2CDF7" w14:textId="77777777" w:rsidR="00E620F3" w:rsidRDefault="00E620F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FC474FE" w14:textId="77777777" w:rsidR="00E620F3" w:rsidRDefault="00E620F3">
            <w:pPr>
              <w:pStyle w:val="CRCoverPage"/>
              <w:spacing w:after="0"/>
              <w:ind w:left="99"/>
              <w:rPr>
                <w:noProof/>
              </w:rPr>
            </w:pPr>
          </w:p>
        </w:tc>
      </w:tr>
      <w:tr w:rsidR="005D12AD" w14:paraId="0CB63431" w14:textId="77777777" w:rsidTr="005D12AD">
        <w:tc>
          <w:tcPr>
            <w:tcW w:w="2696" w:type="dxa"/>
            <w:gridSpan w:val="2"/>
            <w:tcBorders>
              <w:top w:val="nil"/>
              <w:left w:val="single" w:sz="4" w:space="0" w:color="auto"/>
              <w:bottom w:val="nil"/>
              <w:right w:val="nil"/>
            </w:tcBorders>
            <w:hideMark/>
          </w:tcPr>
          <w:p w14:paraId="1F831EFD" w14:textId="77777777" w:rsidR="005D12AD" w:rsidRDefault="005D12AD" w:rsidP="005D1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4898AB" w14:textId="77777777" w:rsidR="005D12AD" w:rsidRDefault="005D12AD" w:rsidP="005D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599E8" w14:textId="69238403" w:rsidR="005D12AD" w:rsidRDefault="005D12AD" w:rsidP="005D12AD">
            <w:pPr>
              <w:pStyle w:val="CRCoverPage"/>
              <w:spacing w:after="0"/>
              <w:jc w:val="center"/>
              <w:rPr>
                <w:b/>
                <w:caps/>
                <w:noProof/>
              </w:rPr>
            </w:pPr>
            <w:r>
              <w:rPr>
                <w:b/>
                <w:bCs/>
                <w:caps/>
                <w:lang w:val="pl-PL" w:eastAsia="pl-PL"/>
              </w:rPr>
              <w:t>X</w:t>
            </w:r>
          </w:p>
        </w:tc>
        <w:tc>
          <w:tcPr>
            <w:tcW w:w="2978" w:type="dxa"/>
            <w:gridSpan w:val="4"/>
            <w:hideMark/>
          </w:tcPr>
          <w:p w14:paraId="07BE458E" w14:textId="77777777" w:rsidR="005D12AD" w:rsidRDefault="005D12AD" w:rsidP="005D12A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97F1E32" w14:textId="77777777" w:rsidR="005D12AD" w:rsidRDefault="005D12AD" w:rsidP="005D12AD">
            <w:pPr>
              <w:pStyle w:val="CRCoverPage"/>
              <w:spacing w:after="0"/>
              <w:ind w:left="99"/>
              <w:rPr>
                <w:noProof/>
              </w:rPr>
            </w:pPr>
            <w:r>
              <w:rPr>
                <w:noProof/>
              </w:rPr>
              <w:t xml:space="preserve">TS/TR ... CR ... </w:t>
            </w:r>
          </w:p>
        </w:tc>
      </w:tr>
      <w:tr w:rsidR="005D12AD" w14:paraId="02E6921D" w14:textId="77777777" w:rsidTr="005D12AD">
        <w:tc>
          <w:tcPr>
            <w:tcW w:w="2696" w:type="dxa"/>
            <w:gridSpan w:val="2"/>
            <w:tcBorders>
              <w:top w:val="nil"/>
              <w:left w:val="single" w:sz="4" w:space="0" w:color="auto"/>
              <w:bottom w:val="nil"/>
              <w:right w:val="nil"/>
            </w:tcBorders>
            <w:hideMark/>
          </w:tcPr>
          <w:p w14:paraId="44FCEEFA" w14:textId="77777777" w:rsidR="005D12AD" w:rsidRDefault="005D12AD" w:rsidP="005D1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68C8FC" w14:textId="77777777" w:rsidR="005D12AD" w:rsidRDefault="005D12AD" w:rsidP="005D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32F0E" w14:textId="4282CB3E" w:rsidR="005D12AD" w:rsidRDefault="005D12AD" w:rsidP="005D12AD">
            <w:pPr>
              <w:pStyle w:val="CRCoverPage"/>
              <w:spacing w:after="0"/>
              <w:jc w:val="center"/>
              <w:rPr>
                <w:b/>
                <w:caps/>
                <w:noProof/>
              </w:rPr>
            </w:pPr>
            <w:r>
              <w:rPr>
                <w:b/>
                <w:bCs/>
                <w:caps/>
                <w:lang w:val="pl-PL" w:eastAsia="pl-PL"/>
              </w:rPr>
              <w:t>X</w:t>
            </w:r>
          </w:p>
        </w:tc>
        <w:tc>
          <w:tcPr>
            <w:tcW w:w="2978" w:type="dxa"/>
            <w:gridSpan w:val="4"/>
            <w:hideMark/>
          </w:tcPr>
          <w:p w14:paraId="48611F2D" w14:textId="77777777" w:rsidR="005D12AD" w:rsidRDefault="005D12AD" w:rsidP="005D12A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F5DB30" w14:textId="77777777" w:rsidR="005D12AD" w:rsidRDefault="005D12AD" w:rsidP="005D12AD">
            <w:pPr>
              <w:pStyle w:val="CRCoverPage"/>
              <w:spacing w:after="0"/>
              <w:ind w:left="99"/>
              <w:rPr>
                <w:noProof/>
              </w:rPr>
            </w:pPr>
            <w:r>
              <w:rPr>
                <w:noProof/>
              </w:rPr>
              <w:t xml:space="preserve">TS/TR ... CR ... </w:t>
            </w:r>
          </w:p>
        </w:tc>
      </w:tr>
      <w:tr w:rsidR="005D12AD" w14:paraId="19432698" w14:textId="77777777" w:rsidTr="005D12AD">
        <w:tc>
          <w:tcPr>
            <w:tcW w:w="2696" w:type="dxa"/>
            <w:gridSpan w:val="2"/>
            <w:tcBorders>
              <w:top w:val="nil"/>
              <w:left w:val="single" w:sz="4" w:space="0" w:color="auto"/>
              <w:bottom w:val="nil"/>
              <w:right w:val="nil"/>
            </w:tcBorders>
            <w:hideMark/>
          </w:tcPr>
          <w:p w14:paraId="6280158F" w14:textId="77777777" w:rsidR="005D12AD" w:rsidRDefault="005D12AD" w:rsidP="005D1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C8038A" w14:textId="77777777" w:rsidR="005D12AD" w:rsidRDefault="005D12AD" w:rsidP="005D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A7E4" w14:textId="22B0E660" w:rsidR="005D12AD" w:rsidRDefault="005D12AD" w:rsidP="005D12AD">
            <w:pPr>
              <w:pStyle w:val="CRCoverPage"/>
              <w:spacing w:after="0"/>
              <w:jc w:val="center"/>
              <w:rPr>
                <w:b/>
                <w:caps/>
                <w:noProof/>
              </w:rPr>
            </w:pPr>
            <w:r>
              <w:rPr>
                <w:b/>
                <w:bCs/>
                <w:caps/>
                <w:lang w:val="pl-PL" w:eastAsia="pl-PL"/>
              </w:rPr>
              <w:t>X</w:t>
            </w:r>
          </w:p>
        </w:tc>
        <w:tc>
          <w:tcPr>
            <w:tcW w:w="2978" w:type="dxa"/>
            <w:gridSpan w:val="4"/>
            <w:hideMark/>
          </w:tcPr>
          <w:p w14:paraId="0C0198BE" w14:textId="77777777" w:rsidR="005D12AD" w:rsidRDefault="005D12AD" w:rsidP="005D12A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44D6C5E" w14:textId="77777777" w:rsidR="005D12AD" w:rsidRDefault="005D12AD" w:rsidP="005D12AD">
            <w:pPr>
              <w:pStyle w:val="CRCoverPage"/>
              <w:spacing w:after="0"/>
              <w:ind w:left="99"/>
              <w:rPr>
                <w:noProof/>
              </w:rPr>
            </w:pPr>
            <w:r>
              <w:rPr>
                <w:noProof/>
              </w:rPr>
              <w:t xml:space="preserve">TS/TR ... CR ... </w:t>
            </w:r>
          </w:p>
        </w:tc>
      </w:tr>
      <w:tr w:rsidR="005D12AD" w14:paraId="7EEB30F0" w14:textId="77777777" w:rsidTr="005D12AD">
        <w:tc>
          <w:tcPr>
            <w:tcW w:w="2696" w:type="dxa"/>
            <w:gridSpan w:val="2"/>
            <w:tcBorders>
              <w:top w:val="nil"/>
              <w:left w:val="single" w:sz="4" w:space="0" w:color="auto"/>
              <w:bottom w:val="nil"/>
              <w:right w:val="nil"/>
            </w:tcBorders>
          </w:tcPr>
          <w:p w14:paraId="402C63E5" w14:textId="77777777" w:rsidR="005D12AD" w:rsidRDefault="005D12AD" w:rsidP="005D12AD">
            <w:pPr>
              <w:pStyle w:val="CRCoverPage"/>
              <w:spacing w:after="0"/>
              <w:rPr>
                <w:b/>
                <w:i/>
                <w:noProof/>
              </w:rPr>
            </w:pPr>
          </w:p>
        </w:tc>
        <w:tc>
          <w:tcPr>
            <w:tcW w:w="6949" w:type="dxa"/>
            <w:gridSpan w:val="9"/>
            <w:tcBorders>
              <w:top w:val="nil"/>
              <w:left w:val="nil"/>
              <w:bottom w:val="nil"/>
              <w:right w:val="single" w:sz="4" w:space="0" w:color="auto"/>
            </w:tcBorders>
          </w:tcPr>
          <w:p w14:paraId="02011765" w14:textId="77777777" w:rsidR="005D12AD" w:rsidRDefault="005D12AD" w:rsidP="005D12AD">
            <w:pPr>
              <w:pStyle w:val="CRCoverPage"/>
              <w:spacing w:after="0"/>
              <w:rPr>
                <w:noProof/>
              </w:rPr>
            </w:pPr>
          </w:p>
        </w:tc>
      </w:tr>
      <w:tr w:rsidR="005D12AD" w14:paraId="132D5122" w14:textId="77777777" w:rsidTr="005D12AD">
        <w:tc>
          <w:tcPr>
            <w:tcW w:w="2696" w:type="dxa"/>
            <w:gridSpan w:val="2"/>
            <w:tcBorders>
              <w:top w:val="nil"/>
              <w:left w:val="single" w:sz="4" w:space="0" w:color="auto"/>
              <w:bottom w:val="single" w:sz="4" w:space="0" w:color="auto"/>
              <w:right w:val="nil"/>
            </w:tcBorders>
            <w:hideMark/>
          </w:tcPr>
          <w:p w14:paraId="1FC170AF" w14:textId="77777777" w:rsidR="005D12AD" w:rsidRDefault="005D12AD" w:rsidP="005D12A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B0CBFF7" w14:textId="77777777" w:rsidR="005D12AD" w:rsidRDefault="005D12AD" w:rsidP="005D12AD">
            <w:pPr>
              <w:pStyle w:val="CRCoverPage"/>
              <w:spacing w:after="0"/>
              <w:ind w:left="100"/>
              <w:rPr>
                <w:noProof/>
              </w:rPr>
            </w:pPr>
          </w:p>
        </w:tc>
      </w:tr>
      <w:tr w:rsidR="005D12AD" w14:paraId="79B8CB43" w14:textId="77777777" w:rsidTr="005D12AD">
        <w:tc>
          <w:tcPr>
            <w:tcW w:w="2696" w:type="dxa"/>
            <w:gridSpan w:val="2"/>
            <w:tcBorders>
              <w:top w:val="single" w:sz="4" w:space="0" w:color="auto"/>
              <w:left w:val="nil"/>
              <w:bottom w:val="single" w:sz="4" w:space="0" w:color="auto"/>
              <w:right w:val="nil"/>
            </w:tcBorders>
          </w:tcPr>
          <w:p w14:paraId="4C8E3621" w14:textId="77777777" w:rsidR="005D12AD" w:rsidRDefault="005D12AD" w:rsidP="005D12A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6BF7359" w14:textId="77777777" w:rsidR="005D12AD" w:rsidRDefault="005D12AD" w:rsidP="005D12AD">
            <w:pPr>
              <w:pStyle w:val="CRCoverPage"/>
              <w:spacing w:after="0"/>
              <w:ind w:left="100"/>
              <w:rPr>
                <w:noProof/>
                <w:sz w:val="8"/>
                <w:szCs w:val="8"/>
              </w:rPr>
            </w:pPr>
          </w:p>
        </w:tc>
      </w:tr>
      <w:tr w:rsidR="005D12AD" w14:paraId="7478D8A3" w14:textId="77777777" w:rsidTr="005D12AD">
        <w:tc>
          <w:tcPr>
            <w:tcW w:w="2696" w:type="dxa"/>
            <w:gridSpan w:val="2"/>
            <w:tcBorders>
              <w:top w:val="single" w:sz="4" w:space="0" w:color="auto"/>
              <w:left w:val="single" w:sz="4" w:space="0" w:color="auto"/>
              <w:bottom w:val="single" w:sz="4" w:space="0" w:color="auto"/>
              <w:right w:val="nil"/>
            </w:tcBorders>
            <w:hideMark/>
          </w:tcPr>
          <w:p w14:paraId="415AB071" w14:textId="77777777" w:rsidR="005D12AD" w:rsidRDefault="005D12AD" w:rsidP="005D12A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F2FB67E" w14:textId="77777777" w:rsidR="005D12AD" w:rsidRDefault="005D12AD" w:rsidP="005D12AD">
            <w:pPr>
              <w:pStyle w:val="CRCoverPage"/>
              <w:spacing w:after="0"/>
              <w:ind w:left="100"/>
              <w:rPr>
                <w:noProof/>
              </w:rPr>
            </w:pPr>
          </w:p>
        </w:tc>
      </w:tr>
    </w:tbl>
    <w:p w14:paraId="5B1BCF63" w14:textId="77777777" w:rsidR="00E620F3" w:rsidRDefault="00E620F3" w:rsidP="00E620F3">
      <w:pPr>
        <w:pStyle w:val="CRCoverPage"/>
        <w:spacing w:after="0"/>
        <w:rPr>
          <w:noProof/>
          <w:sz w:val="8"/>
          <w:szCs w:val="8"/>
        </w:rPr>
      </w:pPr>
    </w:p>
    <w:p w14:paraId="6B62CF9A" w14:textId="77777777" w:rsidR="00E620F3" w:rsidRDefault="00E620F3" w:rsidP="00E620F3">
      <w:pPr>
        <w:spacing w:after="0"/>
        <w:rPr>
          <w:noProof/>
        </w:rPr>
      </w:pPr>
    </w:p>
    <w:p w14:paraId="25C5A894" w14:textId="77777777" w:rsidR="00632C0B" w:rsidRDefault="00632C0B" w:rsidP="00E620F3">
      <w:pPr>
        <w:spacing w:after="0"/>
        <w:rPr>
          <w:noProof/>
        </w:rPr>
      </w:pPr>
    </w:p>
    <w:p w14:paraId="5D7A24C4" w14:textId="77777777" w:rsidR="00632C0B" w:rsidRDefault="00632C0B" w:rsidP="00E620F3">
      <w:pPr>
        <w:spacing w:after="0"/>
        <w:rPr>
          <w:noProof/>
        </w:rPr>
      </w:pPr>
    </w:p>
    <w:p w14:paraId="77C84444" w14:textId="77777777" w:rsidR="00632C0B" w:rsidRDefault="00632C0B" w:rsidP="00E620F3">
      <w:pPr>
        <w:spacing w:after="0"/>
        <w:rPr>
          <w:noProof/>
        </w:rPr>
      </w:pPr>
    </w:p>
    <w:p w14:paraId="65959F0C" w14:textId="77777777" w:rsidR="00632C0B" w:rsidRDefault="00632C0B" w:rsidP="00E620F3">
      <w:pPr>
        <w:spacing w:after="0"/>
        <w:rPr>
          <w:noProof/>
        </w:rPr>
      </w:pPr>
    </w:p>
    <w:p w14:paraId="369AD23E" w14:textId="77777777" w:rsidR="00632C0B" w:rsidRDefault="00632C0B" w:rsidP="00E620F3">
      <w:pPr>
        <w:spacing w:after="0"/>
        <w:rPr>
          <w:noProof/>
        </w:rPr>
      </w:pPr>
    </w:p>
    <w:p w14:paraId="4D951BA5" w14:textId="77777777" w:rsidR="00632C0B" w:rsidRDefault="00632C0B" w:rsidP="00E620F3">
      <w:pPr>
        <w:spacing w:after="0"/>
        <w:rPr>
          <w:noProof/>
        </w:rPr>
      </w:pPr>
    </w:p>
    <w:p w14:paraId="27B85142" w14:textId="77777777" w:rsidR="00632C0B" w:rsidRDefault="00632C0B" w:rsidP="00E620F3">
      <w:pPr>
        <w:spacing w:after="0"/>
        <w:rPr>
          <w:noProof/>
        </w:rPr>
      </w:pPr>
    </w:p>
    <w:p w14:paraId="680AE6B9" w14:textId="77777777" w:rsidR="00632C0B" w:rsidRDefault="00632C0B" w:rsidP="00E620F3">
      <w:pPr>
        <w:spacing w:after="0"/>
        <w:rPr>
          <w:noProof/>
        </w:rPr>
      </w:pPr>
    </w:p>
    <w:p w14:paraId="3099A818" w14:textId="77777777" w:rsidR="00632C0B" w:rsidRDefault="00632C0B" w:rsidP="00E620F3">
      <w:pPr>
        <w:spacing w:after="0"/>
        <w:rPr>
          <w:noProof/>
        </w:rPr>
      </w:pPr>
    </w:p>
    <w:p w14:paraId="4D393C6C" w14:textId="77777777" w:rsidR="00632C0B" w:rsidRDefault="00632C0B" w:rsidP="00E620F3">
      <w:pPr>
        <w:spacing w:after="0"/>
        <w:rPr>
          <w:noProof/>
        </w:rPr>
      </w:pPr>
    </w:p>
    <w:p w14:paraId="6852DEB2" w14:textId="77777777" w:rsidR="00632C0B" w:rsidRDefault="00632C0B" w:rsidP="00E620F3">
      <w:pPr>
        <w:spacing w:after="0"/>
        <w:rPr>
          <w:noProof/>
        </w:rPr>
      </w:pPr>
    </w:p>
    <w:p w14:paraId="521A1D0D" w14:textId="77777777" w:rsidR="00632C0B" w:rsidRDefault="00632C0B" w:rsidP="00E620F3">
      <w:pPr>
        <w:spacing w:after="0"/>
        <w:rPr>
          <w:noProof/>
        </w:rPr>
      </w:pPr>
    </w:p>
    <w:p w14:paraId="603D3A8D" w14:textId="77777777" w:rsidR="00632C0B" w:rsidRDefault="00632C0B" w:rsidP="00E620F3">
      <w:pPr>
        <w:spacing w:after="0"/>
        <w:rPr>
          <w:noProof/>
        </w:rPr>
      </w:pPr>
    </w:p>
    <w:p w14:paraId="321BDCA2" w14:textId="77777777" w:rsidR="00632C0B" w:rsidRDefault="00632C0B" w:rsidP="00E620F3">
      <w:pPr>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2C0B" w:rsidRPr="008D31B8" w14:paraId="06EC5567" w14:textId="77777777" w:rsidTr="00425227">
        <w:tc>
          <w:tcPr>
            <w:tcW w:w="9521" w:type="dxa"/>
            <w:shd w:val="clear" w:color="auto" w:fill="FFFFCC"/>
            <w:vAlign w:val="center"/>
          </w:tcPr>
          <w:p w14:paraId="3C6EEFA5" w14:textId="77777777" w:rsidR="00632C0B" w:rsidRPr="008D31B8" w:rsidRDefault="00632C0B" w:rsidP="0042522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54EFF1A4" w14:textId="494D35F5" w:rsidR="00632C0B" w:rsidRDefault="00632C0B" w:rsidP="00E620F3">
      <w:pPr>
        <w:spacing w:after="0"/>
        <w:rPr>
          <w:noProof/>
        </w:rPr>
        <w:sectPr w:rsidR="00632C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061481B" w14:textId="286D26A9" w:rsidR="00080512" w:rsidRPr="00F437DB" w:rsidRDefault="00080512" w:rsidP="00E620F3">
      <w:pPr>
        <w:pStyle w:val="TT"/>
      </w:pPr>
      <w:bookmarkStart w:id="1" w:name="tableOfContents"/>
      <w:bookmarkStart w:id="2" w:name="_Toc81411291"/>
      <w:bookmarkStart w:id="3" w:name="_Toc82606517"/>
      <w:bookmarkStart w:id="4" w:name="_Toc82606569"/>
      <w:bookmarkStart w:id="5" w:name="_Toc82606631"/>
      <w:bookmarkEnd w:id="1"/>
      <w:r w:rsidRPr="00F437DB">
        <w:lastRenderedPageBreak/>
        <w:t>Foreword</w:t>
      </w:r>
      <w:bookmarkEnd w:id="2"/>
      <w:bookmarkEnd w:id="3"/>
      <w:bookmarkEnd w:id="4"/>
      <w:bookmarkEnd w:id="5"/>
    </w:p>
    <w:p w14:paraId="6061481C" w14:textId="77777777" w:rsidR="00080512" w:rsidRPr="00F437DB" w:rsidRDefault="00080512">
      <w:r w:rsidRPr="00F437DB">
        <w:t xml:space="preserve">This Technical </w:t>
      </w:r>
      <w:bookmarkStart w:id="6" w:name="spectype3"/>
      <w:r w:rsidR="00602AEA" w:rsidRPr="00F437DB">
        <w:t>Report</w:t>
      </w:r>
      <w:bookmarkEnd w:id="6"/>
      <w:r w:rsidRPr="00F437DB">
        <w:t xml:space="preserve"> has been produced by the 3</w:t>
      </w:r>
      <w:r w:rsidR="00F04712" w:rsidRPr="00F437DB">
        <w:rPr>
          <w:vertAlign w:val="superscript"/>
        </w:rPr>
        <w:t>rd</w:t>
      </w:r>
      <w:r w:rsidRPr="00F437DB">
        <w:t xml:space="preserve"> Generation Partnership Project (3GPP).</w:t>
      </w:r>
    </w:p>
    <w:p w14:paraId="6061481D" w14:textId="77777777" w:rsidR="00080512" w:rsidRPr="00F437DB" w:rsidRDefault="00080512">
      <w:r w:rsidRPr="00F437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F437DB" w:rsidRDefault="00080512">
      <w:pPr>
        <w:pStyle w:val="B10"/>
      </w:pPr>
      <w:r w:rsidRPr="00F437DB">
        <w:t xml:space="preserve">Version </w:t>
      </w:r>
      <w:proofErr w:type="spellStart"/>
      <w:r w:rsidRPr="00F437DB">
        <w:t>x.y.z</w:t>
      </w:r>
      <w:proofErr w:type="spellEnd"/>
    </w:p>
    <w:p w14:paraId="6061481F" w14:textId="77777777" w:rsidR="00080512" w:rsidRPr="00F437DB" w:rsidRDefault="00080512">
      <w:pPr>
        <w:pStyle w:val="B10"/>
      </w:pPr>
      <w:r w:rsidRPr="00F437DB">
        <w:t>where:</w:t>
      </w:r>
    </w:p>
    <w:p w14:paraId="60614820" w14:textId="77777777" w:rsidR="00080512" w:rsidRPr="00F437DB" w:rsidRDefault="00080512">
      <w:pPr>
        <w:pStyle w:val="B2"/>
      </w:pPr>
      <w:r w:rsidRPr="00F437DB">
        <w:t>x</w:t>
      </w:r>
      <w:r w:rsidRPr="00F437DB">
        <w:tab/>
        <w:t>the first digit:</w:t>
      </w:r>
    </w:p>
    <w:p w14:paraId="60614821" w14:textId="77777777" w:rsidR="00080512" w:rsidRPr="00F437DB" w:rsidRDefault="00080512">
      <w:pPr>
        <w:pStyle w:val="B3"/>
      </w:pPr>
      <w:r w:rsidRPr="00F437DB">
        <w:t>1</w:t>
      </w:r>
      <w:r w:rsidRPr="00F437DB">
        <w:tab/>
        <w:t>presented to TSG for information;</w:t>
      </w:r>
    </w:p>
    <w:p w14:paraId="60614822" w14:textId="77777777" w:rsidR="00080512" w:rsidRPr="00F437DB" w:rsidRDefault="00080512">
      <w:pPr>
        <w:pStyle w:val="B3"/>
      </w:pPr>
      <w:r w:rsidRPr="00F437DB">
        <w:t>2</w:t>
      </w:r>
      <w:r w:rsidRPr="00F437DB">
        <w:tab/>
        <w:t>presented to TSG for approval;</w:t>
      </w:r>
    </w:p>
    <w:p w14:paraId="60614823" w14:textId="77777777" w:rsidR="00080512" w:rsidRPr="00F437DB" w:rsidRDefault="00080512">
      <w:pPr>
        <w:pStyle w:val="B3"/>
      </w:pPr>
      <w:r w:rsidRPr="00F437DB">
        <w:t>3</w:t>
      </w:r>
      <w:r w:rsidRPr="00F437DB">
        <w:tab/>
        <w:t>or greater indicates TSG approved document under change control.</w:t>
      </w:r>
    </w:p>
    <w:p w14:paraId="60614824" w14:textId="77777777" w:rsidR="00080512" w:rsidRPr="00F437DB" w:rsidRDefault="00080512">
      <w:pPr>
        <w:pStyle w:val="B2"/>
      </w:pPr>
      <w:r w:rsidRPr="00F437DB">
        <w:t>y</w:t>
      </w:r>
      <w:r w:rsidRPr="00F437DB">
        <w:tab/>
        <w:t>the second digit is incremented for all changes of substance, i.e. technical enhancements, corrections, updates, etc.</w:t>
      </w:r>
    </w:p>
    <w:p w14:paraId="60614825" w14:textId="77777777" w:rsidR="00080512" w:rsidRPr="00F437DB" w:rsidRDefault="00080512">
      <w:pPr>
        <w:pStyle w:val="B2"/>
      </w:pPr>
      <w:r w:rsidRPr="00F437DB">
        <w:t>z</w:t>
      </w:r>
      <w:r w:rsidRPr="00F437DB">
        <w:tab/>
        <w:t>the third digit is incremented when editorial only changes have been incorporated in the document.</w:t>
      </w:r>
    </w:p>
    <w:p w14:paraId="2179BC88" w14:textId="77777777" w:rsidR="00F437DB" w:rsidRPr="00B0240D" w:rsidRDefault="00F437DB" w:rsidP="00F437DB">
      <w:pPr>
        <w:rPr>
          <w:ins w:id="7" w:author="Anne-Lise Raffy" w:date="2021-09-15T13:36:00Z"/>
        </w:rPr>
      </w:pPr>
      <w:ins w:id="8" w:author="Anne-Lise Raffy" w:date="2021-09-15T13:36:00Z">
        <w:r w:rsidRPr="00B0240D">
          <w:t>In the present document, modal verbs have the following meanings:</w:t>
        </w:r>
      </w:ins>
    </w:p>
    <w:p w14:paraId="5642830C" w14:textId="77777777" w:rsidR="00F437DB" w:rsidRPr="00B0240D" w:rsidRDefault="00F437DB" w:rsidP="00F437DB">
      <w:pPr>
        <w:pStyle w:val="EX"/>
        <w:rPr>
          <w:ins w:id="9" w:author="Anne-Lise Raffy" w:date="2021-09-15T13:36:00Z"/>
        </w:rPr>
      </w:pPr>
      <w:ins w:id="10" w:author="Anne-Lise Raffy" w:date="2021-09-15T13:36:00Z">
        <w:r w:rsidRPr="00B0240D">
          <w:rPr>
            <w:b/>
          </w:rPr>
          <w:t>shall</w:t>
        </w:r>
        <w:r w:rsidRPr="00B0240D">
          <w:tab/>
        </w:r>
        <w:r w:rsidRPr="00B0240D">
          <w:tab/>
          <w:t>indicates a mandatory requirement to do something</w:t>
        </w:r>
      </w:ins>
    </w:p>
    <w:p w14:paraId="50AA54CD" w14:textId="77777777" w:rsidR="00F437DB" w:rsidRPr="00B0240D" w:rsidRDefault="00F437DB" w:rsidP="00F437DB">
      <w:pPr>
        <w:pStyle w:val="EX"/>
        <w:rPr>
          <w:ins w:id="11" w:author="Anne-Lise Raffy" w:date="2021-09-15T13:36:00Z"/>
        </w:rPr>
      </w:pPr>
      <w:ins w:id="12" w:author="Anne-Lise Raffy" w:date="2021-09-15T13:36:00Z">
        <w:r w:rsidRPr="00B0240D">
          <w:rPr>
            <w:b/>
          </w:rPr>
          <w:t>shall not</w:t>
        </w:r>
        <w:r w:rsidRPr="00B0240D">
          <w:tab/>
          <w:t>indicates an interdiction (prohibition) to do something</w:t>
        </w:r>
      </w:ins>
    </w:p>
    <w:p w14:paraId="31841676" w14:textId="77777777" w:rsidR="00F437DB" w:rsidRPr="00B0240D" w:rsidRDefault="00F437DB" w:rsidP="00F437DB">
      <w:pPr>
        <w:rPr>
          <w:ins w:id="13" w:author="Anne-Lise Raffy" w:date="2021-09-15T13:36:00Z"/>
        </w:rPr>
      </w:pPr>
      <w:ins w:id="14" w:author="Anne-Lise Raffy" w:date="2021-09-15T13:36:00Z">
        <w:r w:rsidRPr="00B0240D">
          <w:t>The constructions "shall" and "shall not" are confined to the context of normative provisions, and do not appear in Technical Reports.</w:t>
        </w:r>
      </w:ins>
    </w:p>
    <w:p w14:paraId="335E8C7A" w14:textId="77777777" w:rsidR="00F437DB" w:rsidRPr="00B0240D" w:rsidRDefault="00F437DB" w:rsidP="00F437DB">
      <w:pPr>
        <w:rPr>
          <w:ins w:id="15" w:author="Anne-Lise Raffy" w:date="2021-09-15T13:36:00Z"/>
        </w:rPr>
      </w:pPr>
      <w:ins w:id="16" w:author="Anne-Lise Raffy" w:date="2021-09-15T13:36:00Z">
        <w:r w:rsidRPr="00B0240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ins>
    </w:p>
    <w:p w14:paraId="4D3FF578" w14:textId="77777777" w:rsidR="00F437DB" w:rsidRPr="00B0240D" w:rsidRDefault="00F437DB" w:rsidP="00F437DB">
      <w:pPr>
        <w:pStyle w:val="EX"/>
        <w:rPr>
          <w:ins w:id="17" w:author="Anne-Lise Raffy" w:date="2021-09-15T13:36:00Z"/>
        </w:rPr>
      </w:pPr>
      <w:ins w:id="18" w:author="Anne-Lise Raffy" w:date="2021-09-15T13:36:00Z">
        <w:r w:rsidRPr="00B0240D">
          <w:rPr>
            <w:b/>
          </w:rPr>
          <w:t>should</w:t>
        </w:r>
        <w:r w:rsidRPr="00B0240D">
          <w:tab/>
        </w:r>
        <w:r w:rsidRPr="00B0240D">
          <w:tab/>
          <w:t>indicates a recommendation to do something</w:t>
        </w:r>
      </w:ins>
    </w:p>
    <w:p w14:paraId="29B8CB92" w14:textId="77777777" w:rsidR="00F437DB" w:rsidRPr="00B0240D" w:rsidRDefault="00F437DB" w:rsidP="00F437DB">
      <w:pPr>
        <w:pStyle w:val="EX"/>
        <w:rPr>
          <w:ins w:id="19" w:author="Anne-Lise Raffy" w:date="2021-09-15T13:36:00Z"/>
        </w:rPr>
      </w:pPr>
      <w:ins w:id="20" w:author="Anne-Lise Raffy" w:date="2021-09-15T13:36:00Z">
        <w:r w:rsidRPr="00B0240D">
          <w:rPr>
            <w:b/>
          </w:rPr>
          <w:t>should not</w:t>
        </w:r>
        <w:r w:rsidRPr="00B0240D">
          <w:tab/>
          <w:t>indicates a recommendation not to do something</w:t>
        </w:r>
      </w:ins>
    </w:p>
    <w:p w14:paraId="316664C0" w14:textId="77777777" w:rsidR="00F437DB" w:rsidRPr="00B0240D" w:rsidRDefault="00F437DB" w:rsidP="00F437DB">
      <w:pPr>
        <w:pStyle w:val="EX"/>
        <w:rPr>
          <w:ins w:id="21" w:author="Anne-Lise Raffy" w:date="2021-09-15T13:36:00Z"/>
        </w:rPr>
      </w:pPr>
      <w:ins w:id="22" w:author="Anne-Lise Raffy" w:date="2021-09-15T13:36:00Z">
        <w:r w:rsidRPr="00B0240D">
          <w:rPr>
            <w:b/>
          </w:rPr>
          <w:t>may</w:t>
        </w:r>
        <w:r w:rsidRPr="00B0240D">
          <w:tab/>
        </w:r>
        <w:r w:rsidRPr="00B0240D">
          <w:tab/>
          <w:t>indicates permission to do something</w:t>
        </w:r>
      </w:ins>
    </w:p>
    <w:p w14:paraId="4033E2E1" w14:textId="77777777" w:rsidR="00F437DB" w:rsidRPr="00B0240D" w:rsidRDefault="00F437DB" w:rsidP="00F437DB">
      <w:pPr>
        <w:pStyle w:val="EX"/>
        <w:rPr>
          <w:ins w:id="23" w:author="Anne-Lise Raffy" w:date="2021-09-15T13:36:00Z"/>
        </w:rPr>
      </w:pPr>
      <w:ins w:id="24" w:author="Anne-Lise Raffy" w:date="2021-09-15T13:36:00Z">
        <w:r w:rsidRPr="00B0240D">
          <w:rPr>
            <w:b/>
          </w:rPr>
          <w:t>need not</w:t>
        </w:r>
        <w:r w:rsidRPr="00B0240D">
          <w:tab/>
          <w:t>indicates permission not to do something</w:t>
        </w:r>
      </w:ins>
    </w:p>
    <w:p w14:paraId="2193B65F" w14:textId="77777777" w:rsidR="00F437DB" w:rsidRPr="00B0240D" w:rsidRDefault="00F437DB" w:rsidP="00F437DB">
      <w:pPr>
        <w:rPr>
          <w:ins w:id="25" w:author="Anne-Lise Raffy" w:date="2021-09-15T13:36:00Z"/>
        </w:rPr>
      </w:pPr>
      <w:ins w:id="26" w:author="Anne-Lise Raffy" w:date="2021-09-15T13:36:00Z">
        <w:r w:rsidRPr="00B0240D">
          <w:t>The construction "may not" is ambiguous and is not used in normative elements. The unambiguous constructions "might not" or "shall not" are used instead, depending upon the meaning intended.</w:t>
        </w:r>
      </w:ins>
    </w:p>
    <w:p w14:paraId="3AC80BD1" w14:textId="77777777" w:rsidR="00F437DB" w:rsidRPr="00B0240D" w:rsidRDefault="00F437DB" w:rsidP="00F437DB">
      <w:pPr>
        <w:pStyle w:val="EX"/>
        <w:rPr>
          <w:ins w:id="27" w:author="Anne-Lise Raffy" w:date="2021-09-15T13:36:00Z"/>
        </w:rPr>
      </w:pPr>
      <w:ins w:id="28" w:author="Anne-Lise Raffy" w:date="2021-09-15T13:36:00Z">
        <w:r w:rsidRPr="00B0240D">
          <w:rPr>
            <w:b/>
          </w:rPr>
          <w:t>can</w:t>
        </w:r>
        <w:r w:rsidRPr="00B0240D">
          <w:tab/>
        </w:r>
        <w:r w:rsidRPr="00B0240D">
          <w:tab/>
          <w:t>indicates that something is possible</w:t>
        </w:r>
      </w:ins>
    </w:p>
    <w:p w14:paraId="277A1856" w14:textId="77777777" w:rsidR="00F437DB" w:rsidRPr="00B0240D" w:rsidRDefault="00F437DB" w:rsidP="00F437DB">
      <w:pPr>
        <w:pStyle w:val="EX"/>
        <w:rPr>
          <w:ins w:id="29" w:author="Anne-Lise Raffy" w:date="2021-09-15T13:36:00Z"/>
        </w:rPr>
      </w:pPr>
      <w:ins w:id="30" w:author="Anne-Lise Raffy" w:date="2021-09-15T13:36:00Z">
        <w:r w:rsidRPr="00B0240D">
          <w:rPr>
            <w:b/>
          </w:rPr>
          <w:t>cannot</w:t>
        </w:r>
        <w:r w:rsidRPr="00B0240D">
          <w:tab/>
        </w:r>
        <w:r w:rsidRPr="00B0240D">
          <w:tab/>
          <w:t>indicates that something is impossible</w:t>
        </w:r>
      </w:ins>
    </w:p>
    <w:p w14:paraId="120452B1" w14:textId="77777777" w:rsidR="00F437DB" w:rsidRPr="00B0240D" w:rsidRDefault="00F437DB" w:rsidP="00F437DB">
      <w:pPr>
        <w:rPr>
          <w:ins w:id="31" w:author="Anne-Lise Raffy" w:date="2021-09-15T13:36:00Z"/>
        </w:rPr>
      </w:pPr>
      <w:ins w:id="32" w:author="Anne-Lise Raffy" w:date="2021-09-15T13:36:00Z">
        <w:r w:rsidRPr="00B0240D">
          <w:t>The constructions "can" and "cannot" are not substitutes for "may" and "need not".</w:t>
        </w:r>
      </w:ins>
    </w:p>
    <w:p w14:paraId="4AE513A9" w14:textId="77777777" w:rsidR="00F437DB" w:rsidRPr="00B0240D" w:rsidRDefault="00F437DB" w:rsidP="00F437DB">
      <w:pPr>
        <w:pStyle w:val="EX"/>
        <w:rPr>
          <w:ins w:id="33" w:author="Anne-Lise Raffy" w:date="2021-09-15T13:36:00Z"/>
        </w:rPr>
      </w:pPr>
      <w:ins w:id="34" w:author="Anne-Lise Raffy" w:date="2021-09-15T13:36:00Z">
        <w:r w:rsidRPr="00B0240D">
          <w:rPr>
            <w:b/>
          </w:rPr>
          <w:t>will</w:t>
        </w:r>
        <w:r w:rsidRPr="00B0240D">
          <w:tab/>
        </w:r>
        <w:r w:rsidRPr="00B0240D">
          <w:tab/>
          <w:t xml:space="preserve">indicates that something is certain or expected to happen as a result of action taken by an agency the </w:t>
        </w:r>
        <w:proofErr w:type="spellStart"/>
        <w:r w:rsidRPr="00B0240D">
          <w:t>behaviour</w:t>
        </w:r>
        <w:proofErr w:type="spellEnd"/>
        <w:r w:rsidRPr="00B0240D">
          <w:t xml:space="preserve"> of which is outside the scope of the present document</w:t>
        </w:r>
      </w:ins>
    </w:p>
    <w:p w14:paraId="51301F8C" w14:textId="77777777" w:rsidR="00F437DB" w:rsidRPr="00B0240D" w:rsidRDefault="00F437DB" w:rsidP="00F437DB">
      <w:pPr>
        <w:pStyle w:val="EX"/>
        <w:rPr>
          <w:ins w:id="35" w:author="Anne-Lise Raffy" w:date="2021-09-15T13:36:00Z"/>
        </w:rPr>
      </w:pPr>
      <w:ins w:id="36" w:author="Anne-Lise Raffy" w:date="2021-09-15T13:36:00Z">
        <w:r w:rsidRPr="00B0240D">
          <w:rPr>
            <w:b/>
          </w:rPr>
          <w:t>will not</w:t>
        </w:r>
        <w:r w:rsidRPr="00B0240D">
          <w:tab/>
        </w:r>
        <w:r w:rsidRPr="00B0240D">
          <w:tab/>
          <w:t xml:space="preserve">indicates that something is certain or expected not to happen as a result of action taken by an agency the </w:t>
        </w:r>
        <w:proofErr w:type="spellStart"/>
        <w:r w:rsidRPr="00B0240D">
          <w:t>behaviour</w:t>
        </w:r>
        <w:proofErr w:type="spellEnd"/>
        <w:r w:rsidRPr="00B0240D">
          <w:t xml:space="preserve"> of which is outside the scope of the present document</w:t>
        </w:r>
      </w:ins>
    </w:p>
    <w:p w14:paraId="3E371FF1" w14:textId="77777777" w:rsidR="00F437DB" w:rsidRPr="00B0240D" w:rsidRDefault="00F437DB" w:rsidP="00F437DB">
      <w:pPr>
        <w:pStyle w:val="EX"/>
        <w:rPr>
          <w:ins w:id="37" w:author="Anne-Lise Raffy" w:date="2021-09-15T13:36:00Z"/>
        </w:rPr>
      </w:pPr>
      <w:ins w:id="38" w:author="Anne-Lise Raffy" w:date="2021-09-15T13:36:00Z">
        <w:r w:rsidRPr="00B0240D">
          <w:rPr>
            <w:b/>
          </w:rPr>
          <w:t>might</w:t>
        </w:r>
        <w:r w:rsidRPr="00B0240D">
          <w:tab/>
          <w:t xml:space="preserve">indicates a likelihood that something will happen as a result of action taken by some agency the </w:t>
        </w:r>
        <w:proofErr w:type="spellStart"/>
        <w:r w:rsidRPr="00B0240D">
          <w:t>behaviour</w:t>
        </w:r>
        <w:proofErr w:type="spellEnd"/>
        <w:r w:rsidRPr="00B0240D">
          <w:t xml:space="preserve"> of which is outside the scope of the present document</w:t>
        </w:r>
      </w:ins>
    </w:p>
    <w:p w14:paraId="63D13179" w14:textId="77777777" w:rsidR="00F437DB" w:rsidRPr="00B0240D" w:rsidRDefault="00F437DB" w:rsidP="00F437DB">
      <w:pPr>
        <w:pStyle w:val="EX"/>
        <w:rPr>
          <w:ins w:id="39" w:author="Anne-Lise Raffy" w:date="2021-09-15T13:36:00Z"/>
        </w:rPr>
      </w:pPr>
      <w:ins w:id="40" w:author="Anne-Lise Raffy" w:date="2021-09-15T13:36:00Z">
        <w:r w:rsidRPr="00B0240D">
          <w:rPr>
            <w:b/>
          </w:rPr>
          <w:lastRenderedPageBreak/>
          <w:t>might not</w:t>
        </w:r>
        <w:r w:rsidRPr="00B0240D">
          <w:tab/>
          <w:t xml:space="preserve">indicates a likelihood that something will not happen as a result of action taken by some agency the </w:t>
        </w:r>
        <w:proofErr w:type="spellStart"/>
        <w:r w:rsidRPr="00B0240D">
          <w:t>behaviour</w:t>
        </w:r>
        <w:proofErr w:type="spellEnd"/>
        <w:r w:rsidRPr="00B0240D">
          <w:t xml:space="preserve"> of which is outside the scope of the present document</w:t>
        </w:r>
      </w:ins>
    </w:p>
    <w:p w14:paraId="6B63CF63" w14:textId="77777777" w:rsidR="00F437DB" w:rsidRPr="00B0240D" w:rsidRDefault="00F437DB" w:rsidP="00F437DB">
      <w:pPr>
        <w:rPr>
          <w:ins w:id="41" w:author="Anne-Lise Raffy" w:date="2021-09-15T13:36:00Z"/>
        </w:rPr>
      </w:pPr>
      <w:ins w:id="42" w:author="Anne-Lise Raffy" w:date="2021-09-15T13:36:00Z">
        <w:r w:rsidRPr="00B0240D">
          <w:t>In addition:</w:t>
        </w:r>
      </w:ins>
    </w:p>
    <w:p w14:paraId="6F180066" w14:textId="77777777" w:rsidR="00F437DB" w:rsidRPr="00B0240D" w:rsidRDefault="00F437DB" w:rsidP="00F437DB">
      <w:pPr>
        <w:pStyle w:val="EX"/>
        <w:rPr>
          <w:ins w:id="43" w:author="Anne-Lise Raffy" w:date="2021-09-15T13:36:00Z"/>
        </w:rPr>
      </w:pPr>
      <w:ins w:id="44" w:author="Anne-Lise Raffy" w:date="2021-09-15T13:36:00Z">
        <w:r w:rsidRPr="00B0240D">
          <w:rPr>
            <w:b/>
          </w:rPr>
          <w:t>is</w:t>
        </w:r>
        <w:r w:rsidRPr="00B0240D">
          <w:tab/>
          <w:t>(or any other verb in the indicative mood) indicates a statement of fact</w:t>
        </w:r>
      </w:ins>
    </w:p>
    <w:p w14:paraId="06D43794" w14:textId="77777777" w:rsidR="00F437DB" w:rsidRPr="00B0240D" w:rsidRDefault="00F437DB" w:rsidP="00F437DB">
      <w:pPr>
        <w:pStyle w:val="EX"/>
        <w:rPr>
          <w:ins w:id="45" w:author="Anne-Lise Raffy" w:date="2021-09-15T13:36:00Z"/>
        </w:rPr>
      </w:pPr>
      <w:ins w:id="46" w:author="Anne-Lise Raffy" w:date="2021-09-15T13:36:00Z">
        <w:r w:rsidRPr="00B0240D">
          <w:rPr>
            <w:b/>
          </w:rPr>
          <w:t>is not</w:t>
        </w:r>
        <w:r w:rsidRPr="00B0240D">
          <w:tab/>
          <w:t>(or any other negative verb in the indicative mood) indicates a statement of fact</w:t>
        </w:r>
      </w:ins>
    </w:p>
    <w:p w14:paraId="1664D93F" w14:textId="77777777" w:rsidR="00F437DB" w:rsidRPr="00B0240D" w:rsidRDefault="00F437DB" w:rsidP="00F437DB">
      <w:pPr>
        <w:rPr>
          <w:ins w:id="47" w:author="Anne-Lise Raffy" w:date="2021-09-15T13:36:00Z"/>
        </w:rPr>
      </w:pPr>
      <w:ins w:id="48" w:author="Anne-Lise Raffy" w:date="2021-09-15T13:36:00Z">
        <w:r w:rsidRPr="00B0240D">
          <w:t>The constructions "is" and "is not" do not indicate requirements.</w:t>
        </w:r>
      </w:ins>
    </w:p>
    <w:p w14:paraId="60614826" w14:textId="4FE24AE4" w:rsidR="008C384C" w:rsidRPr="00F437DB" w:rsidDel="00F437DB" w:rsidRDefault="008C384C" w:rsidP="008C384C">
      <w:pPr>
        <w:rPr>
          <w:del w:id="49" w:author="Anne-Lise Raffy" w:date="2021-09-15T13:36:00Z"/>
        </w:rPr>
      </w:pPr>
      <w:del w:id="50" w:author="Anne-Lise Raffy" w:date="2021-09-15T13:36:00Z">
        <w:r w:rsidRPr="00F437DB" w:rsidDel="00F437DB">
          <w:delText xml:space="preserve">In </w:delText>
        </w:r>
        <w:r w:rsidR="0074026F" w:rsidRPr="00F437DB" w:rsidDel="00F437DB">
          <w:delText>the present</w:delText>
        </w:r>
        <w:r w:rsidRPr="00F437DB" w:rsidDel="00F437DB">
          <w:delText xml:space="preserve"> document, modal verbs have the following meanings:</w:delText>
        </w:r>
      </w:del>
    </w:p>
    <w:p w14:paraId="60614827" w14:textId="48A51C71" w:rsidR="008C384C" w:rsidRPr="00F437DB" w:rsidDel="00F437DB" w:rsidRDefault="008C384C" w:rsidP="00774DA4">
      <w:pPr>
        <w:pStyle w:val="EX"/>
        <w:rPr>
          <w:del w:id="51" w:author="Anne-Lise Raffy" w:date="2021-09-15T13:36:00Z"/>
        </w:rPr>
      </w:pPr>
      <w:del w:id="52" w:author="Anne-Lise Raffy" w:date="2021-09-15T13:36:00Z">
        <w:r w:rsidRPr="00F437DB" w:rsidDel="00F437DB">
          <w:rPr>
            <w:b/>
          </w:rPr>
          <w:delText>should</w:delText>
        </w:r>
        <w:r w:rsidRPr="00F437DB" w:rsidDel="00F437DB">
          <w:tab/>
        </w:r>
        <w:r w:rsidRPr="00F437DB" w:rsidDel="00F437DB">
          <w:tab/>
          <w:delText>indicates a recommendation to do something</w:delText>
        </w:r>
      </w:del>
    </w:p>
    <w:p w14:paraId="60614828" w14:textId="37A38054" w:rsidR="008C384C" w:rsidRPr="00F437DB" w:rsidDel="00F437DB" w:rsidRDefault="008C384C" w:rsidP="00774DA4">
      <w:pPr>
        <w:pStyle w:val="EX"/>
        <w:rPr>
          <w:del w:id="53" w:author="Anne-Lise Raffy" w:date="2021-09-15T13:36:00Z"/>
        </w:rPr>
      </w:pPr>
      <w:del w:id="54" w:author="Anne-Lise Raffy" w:date="2021-09-15T13:36:00Z">
        <w:r w:rsidRPr="00F437DB" w:rsidDel="00F437DB">
          <w:rPr>
            <w:b/>
          </w:rPr>
          <w:delText>should not</w:delText>
        </w:r>
        <w:r w:rsidRPr="00F437DB" w:rsidDel="00F437DB">
          <w:tab/>
          <w:delText>indicates a recommendation not to do something</w:delText>
        </w:r>
      </w:del>
    </w:p>
    <w:p w14:paraId="60614829" w14:textId="0EEC1EBE" w:rsidR="008C384C" w:rsidRPr="00F437DB" w:rsidDel="00F437DB" w:rsidRDefault="008C384C" w:rsidP="00774DA4">
      <w:pPr>
        <w:pStyle w:val="EX"/>
        <w:rPr>
          <w:del w:id="55" w:author="Anne-Lise Raffy" w:date="2021-09-15T13:36:00Z"/>
        </w:rPr>
      </w:pPr>
      <w:del w:id="56" w:author="Anne-Lise Raffy" w:date="2021-09-15T13:36:00Z">
        <w:r w:rsidRPr="00F437DB" w:rsidDel="00F437DB">
          <w:rPr>
            <w:b/>
          </w:rPr>
          <w:delText>may</w:delText>
        </w:r>
        <w:r w:rsidRPr="00F437DB" w:rsidDel="00F437DB">
          <w:tab/>
        </w:r>
        <w:r w:rsidRPr="00F437DB" w:rsidDel="00F437DB">
          <w:tab/>
          <w:delText>indicates permission to do something</w:delText>
        </w:r>
      </w:del>
    </w:p>
    <w:p w14:paraId="6061482A" w14:textId="6A582C5B" w:rsidR="008C384C" w:rsidRPr="00F437DB" w:rsidDel="00F437DB" w:rsidRDefault="008C384C" w:rsidP="00774DA4">
      <w:pPr>
        <w:pStyle w:val="EX"/>
        <w:rPr>
          <w:del w:id="57" w:author="Anne-Lise Raffy" w:date="2021-09-15T13:36:00Z"/>
        </w:rPr>
      </w:pPr>
      <w:del w:id="58" w:author="Anne-Lise Raffy" w:date="2021-09-15T13:36:00Z">
        <w:r w:rsidRPr="00F437DB" w:rsidDel="00F437DB">
          <w:rPr>
            <w:b/>
          </w:rPr>
          <w:delText>need not</w:delText>
        </w:r>
        <w:r w:rsidRPr="00F437DB" w:rsidDel="00F437DB">
          <w:tab/>
          <w:delText>indicates permission not to do something</w:delText>
        </w:r>
      </w:del>
    </w:p>
    <w:p w14:paraId="6061482B" w14:textId="33C05051" w:rsidR="008C384C" w:rsidRPr="00F437DB" w:rsidDel="00F437DB" w:rsidRDefault="008C384C" w:rsidP="00774DA4">
      <w:pPr>
        <w:pStyle w:val="EX"/>
        <w:rPr>
          <w:del w:id="59" w:author="Anne-Lise Raffy" w:date="2021-09-15T13:36:00Z"/>
        </w:rPr>
      </w:pPr>
      <w:del w:id="60" w:author="Anne-Lise Raffy" w:date="2021-09-15T13:36:00Z">
        <w:r w:rsidRPr="00F437DB" w:rsidDel="00F437DB">
          <w:rPr>
            <w:b/>
          </w:rPr>
          <w:delText>can</w:delText>
        </w:r>
        <w:r w:rsidRPr="00F437DB" w:rsidDel="00F437DB">
          <w:tab/>
        </w:r>
        <w:r w:rsidRPr="00F437DB" w:rsidDel="00F437DB">
          <w:tab/>
          <w:delText>indicates</w:delText>
        </w:r>
        <w:r w:rsidR="00774DA4" w:rsidRPr="00F437DB" w:rsidDel="00F437DB">
          <w:delText xml:space="preserve"> that something is possible</w:delText>
        </w:r>
      </w:del>
    </w:p>
    <w:p w14:paraId="6061482C" w14:textId="6D685A07" w:rsidR="00774DA4" w:rsidRPr="00F437DB" w:rsidDel="00F437DB" w:rsidRDefault="00774DA4" w:rsidP="00774DA4">
      <w:pPr>
        <w:pStyle w:val="EX"/>
        <w:rPr>
          <w:del w:id="61" w:author="Anne-Lise Raffy" w:date="2021-09-15T13:36:00Z"/>
        </w:rPr>
      </w:pPr>
      <w:del w:id="62" w:author="Anne-Lise Raffy" w:date="2021-09-15T13:36:00Z">
        <w:r w:rsidRPr="00F437DB" w:rsidDel="00F437DB">
          <w:rPr>
            <w:b/>
          </w:rPr>
          <w:delText>cannot</w:delText>
        </w:r>
        <w:r w:rsidRPr="00F437DB" w:rsidDel="00F437DB">
          <w:tab/>
        </w:r>
        <w:r w:rsidRPr="00F437DB" w:rsidDel="00F437DB">
          <w:tab/>
          <w:delText>indicates that something is impossible</w:delText>
        </w:r>
      </w:del>
    </w:p>
    <w:p w14:paraId="6061482D" w14:textId="211E068E" w:rsidR="00774DA4" w:rsidRPr="00F437DB" w:rsidDel="00F437DB" w:rsidRDefault="00774DA4" w:rsidP="00774DA4">
      <w:pPr>
        <w:pStyle w:val="EX"/>
        <w:rPr>
          <w:del w:id="63" w:author="Anne-Lise Raffy" w:date="2021-09-15T13:36:00Z"/>
        </w:rPr>
      </w:pPr>
      <w:del w:id="64" w:author="Anne-Lise Raffy" w:date="2021-09-15T13:36:00Z">
        <w:r w:rsidRPr="00F437DB" w:rsidDel="00F437DB">
          <w:rPr>
            <w:b/>
          </w:rPr>
          <w:delText>will</w:delText>
        </w:r>
        <w:r w:rsidRPr="00F437DB" w:rsidDel="00F437DB">
          <w:tab/>
        </w:r>
        <w:r w:rsidRPr="00F437DB" w:rsidDel="00F437DB">
          <w:tab/>
          <w:delText xml:space="preserve">indicates that something is certain </w:delText>
        </w:r>
        <w:r w:rsidR="003765B8" w:rsidRPr="00F437DB" w:rsidDel="00F437DB">
          <w:delText xml:space="preserve">or </w:delText>
        </w:r>
        <w:r w:rsidRPr="00F437DB" w:rsidDel="00F437DB">
          <w:delText xml:space="preserve">expected to happen </w:delText>
        </w:r>
        <w:r w:rsidR="003765B8" w:rsidRPr="00F437DB" w:rsidDel="00F437DB">
          <w:delText xml:space="preserve">as a result of action taken by an </w:delText>
        </w:r>
        <w:r w:rsidRPr="00F437DB" w:rsidDel="00F437DB">
          <w:delText>agency the behaviour of which is outside the scope of the present document</w:delText>
        </w:r>
      </w:del>
    </w:p>
    <w:p w14:paraId="6061482E" w14:textId="0F906AE4" w:rsidR="00774DA4" w:rsidRPr="00F437DB" w:rsidDel="00F437DB" w:rsidRDefault="00774DA4" w:rsidP="00774DA4">
      <w:pPr>
        <w:pStyle w:val="EX"/>
        <w:rPr>
          <w:del w:id="65" w:author="Anne-Lise Raffy" w:date="2021-09-15T13:36:00Z"/>
        </w:rPr>
      </w:pPr>
      <w:del w:id="66" w:author="Anne-Lise Raffy" w:date="2021-09-15T13:36:00Z">
        <w:r w:rsidRPr="00F437DB" w:rsidDel="00F437DB">
          <w:rPr>
            <w:b/>
          </w:rPr>
          <w:delText>will not</w:delText>
        </w:r>
        <w:r w:rsidRPr="00F437DB" w:rsidDel="00F437DB">
          <w:tab/>
        </w:r>
        <w:r w:rsidRPr="00F437DB" w:rsidDel="00F437DB">
          <w:tab/>
          <w:delText xml:space="preserve">indicates that something is certain </w:delText>
        </w:r>
        <w:r w:rsidR="003765B8" w:rsidRPr="00F437DB" w:rsidDel="00F437DB">
          <w:delText xml:space="preserve">or expected not </w:delText>
        </w:r>
        <w:r w:rsidRPr="00F437DB" w:rsidDel="00F437DB">
          <w:delText xml:space="preserve">to happen </w:delText>
        </w:r>
        <w:r w:rsidR="003765B8" w:rsidRPr="00F437DB" w:rsidDel="00F437DB">
          <w:delText xml:space="preserve">as a result of action taken </w:delText>
        </w:r>
        <w:r w:rsidRPr="00F437DB" w:rsidDel="00F437DB">
          <w:delText xml:space="preserve">by </w:delText>
        </w:r>
        <w:r w:rsidR="003765B8" w:rsidRPr="00F437DB" w:rsidDel="00F437DB">
          <w:delText xml:space="preserve">an </w:delText>
        </w:r>
        <w:r w:rsidRPr="00F437DB" w:rsidDel="00F437DB">
          <w:delText>agency the behaviour of which is outside the scope of the present document</w:delText>
        </w:r>
      </w:del>
    </w:p>
    <w:p w14:paraId="6061482F" w14:textId="633024EC" w:rsidR="001F1132" w:rsidRPr="00F437DB" w:rsidDel="00F437DB" w:rsidRDefault="001F1132" w:rsidP="00774DA4">
      <w:pPr>
        <w:pStyle w:val="EX"/>
        <w:rPr>
          <w:del w:id="67" w:author="Anne-Lise Raffy" w:date="2021-09-15T13:36:00Z"/>
        </w:rPr>
      </w:pPr>
      <w:del w:id="68" w:author="Anne-Lise Raffy" w:date="2021-09-15T13:36:00Z">
        <w:r w:rsidRPr="00F437DB" w:rsidDel="00F437DB">
          <w:rPr>
            <w:b/>
          </w:rPr>
          <w:delText>might</w:delText>
        </w:r>
        <w:r w:rsidRPr="00F437DB" w:rsidDel="00F437DB">
          <w:tab/>
          <w:delText xml:space="preserve">indicates a likelihood that something will happen as a result of </w:delText>
        </w:r>
        <w:r w:rsidR="003765B8" w:rsidRPr="00F437DB" w:rsidDel="00F437DB">
          <w:delText xml:space="preserve">action taken by </w:delText>
        </w:r>
        <w:r w:rsidRPr="00F437DB" w:rsidDel="00F437DB">
          <w:delText>some agency the behaviour of which is outside the scope of the present document</w:delText>
        </w:r>
      </w:del>
    </w:p>
    <w:p w14:paraId="60614830" w14:textId="3D248722" w:rsidR="003765B8" w:rsidRPr="00F437DB" w:rsidDel="00F437DB" w:rsidRDefault="003765B8" w:rsidP="003765B8">
      <w:pPr>
        <w:pStyle w:val="EX"/>
        <w:rPr>
          <w:del w:id="69" w:author="Anne-Lise Raffy" w:date="2021-09-15T13:36:00Z"/>
        </w:rPr>
      </w:pPr>
      <w:del w:id="70" w:author="Anne-Lise Raffy" w:date="2021-09-15T13:36:00Z">
        <w:r w:rsidRPr="00F437DB" w:rsidDel="00F437DB">
          <w:rPr>
            <w:b/>
          </w:rPr>
          <w:delText>might not</w:delText>
        </w:r>
        <w:r w:rsidRPr="00F437DB" w:rsidDel="00F437DB">
          <w:tab/>
          <w:delText>indicates a likelihood that something will not happen as a result of action taken by some agency the behaviour of which is outside the scope of the present document</w:delText>
        </w:r>
      </w:del>
    </w:p>
    <w:p w14:paraId="60614831" w14:textId="34B3855D" w:rsidR="00774DA4" w:rsidRPr="00F437DB" w:rsidDel="00F437DB" w:rsidRDefault="00774DA4" w:rsidP="00774DA4">
      <w:pPr>
        <w:pStyle w:val="EX"/>
        <w:rPr>
          <w:del w:id="71" w:author="Anne-Lise Raffy" w:date="2021-09-15T13:36:00Z"/>
        </w:rPr>
      </w:pPr>
      <w:del w:id="72" w:author="Anne-Lise Raffy" w:date="2021-09-15T13:36:00Z">
        <w:r w:rsidRPr="00F437DB" w:rsidDel="00F437DB">
          <w:rPr>
            <w:b/>
          </w:rPr>
          <w:delText>is</w:delText>
        </w:r>
        <w:r w:rsidRPr="00F437DB" w:rsidDel="00F437DB">
          <w:tab/>
          <w:delText>(or any other verb in the indicative</w:delText>
        </w:r>
        <w:r w:rsidR="001F1132" w:rsidRPr="00F437DB" w:rsidDel="00F437DB">
          <w:delText xml:space="preserve"> mood</w:delText>
        </w:r>
        <w:r w:rsidRPr="00F437DB" w:rsidDel="00F437DB">
          <w:delText>) indicates a statement of fact</w:delText>
        </w:r>
      </w:del>
    </w:p>
    <w:p w14:paraId="60614832" w14:textId="12306B53" w:rsidR="00647114" w:rsidRPr="00F437DB" w:rsidDel="00F437DB" w:rsidRDefault="00647114" w:rsidP="00774DA4">
      <w:pPr>
        <w:pStyle w:val="EX"/>
        <w:rPr>
          <w:del w:id="73" w:author="Anne-Lise Raffy" w:date="2021-09-15T13:36:00Z"/>
        </w:rPr>
      </w:pPr>
      <w:del w:id="74" w:author="Anne-Lise Raffy" w:date="2021-09-15T13:36:00Z">
        <w:r w:rsidRPr="00F437DB" w:rsidDel="00F437DB">
          <w:rPr>
            <w:b/>
          </w:rPr>
          <w:delText>is not</w:delText>
        </w:r>
        <w:r w:rsidRPr="00F437DB" w:rsidDel="00F437DB">
          <w:tab/>
          <w:delText>(or any other negative verb in the indicative</w:delText>
        </w:r>
        <w:r w:rsidR="001F1132" w:rsidRPr="00F437DB" w:rsidDel="00F437DB">
          <w:delText xml:space="preserve"> mood</w:delText>
        </w:r>
        <w:r w:rsidRPr="00F437DB" w:rsidDel="00F437DB">
          <w:delText>) indicates a statement of fact</w:delText>
        </w:r>
      </w:del>
    </w:p>
    <w:p w14:paraId="60614833" w14:textId="0E27A1E0" w:rsidR="00080512" w:rsidRPr="00F437DB" w:rsidDel="00F437DB" w:rsidRDefault="00080512">
      <w:pPr>
        <w:pStyle w:val="Heading1"/>
        <w:rPr>
          <w:del w:id="75" w:author="Anne-Lise Raffy" w:date="2021-09-15T13:36:00Z"/>
        </w:rPr>
      </w:pPr>
      <w:bookmarkStart w:id="76" w:name="introduction"/>
      <w:bookmarkStart w:id="77" w:name="_Toc81411292"/>
      <w:bookmarkEnd w:id="76"/>
      <w:del w:id="78" w:author="Anne-Lise Raffy" w:date="2021-09-15T13:36:00Z">
        <w:r w:rsidRPr="00F437DB" w:rsidDel="00F437DB">
          <w:delText>Introduction</w:delText>
        </w:r>
        <w:bookmarkEnd w:id="77"/>
      </w:del>
    </w:p>
    <w:p w14:paraId="60614834" w14:textId="77777777" w:rsidR="00080512" w:rsidRPr="00F437DB" w:rsidRDefault="00080512">
      <w:pPr>
        <w:pStyle w:val="Heading1"/>
      </w:pPr>
      <w:r w:rsidRPr="00F437DB">
        <w:br w:type="page"/>
      </w:r>
      <w:bookmarkStart w:id="79" w:name="scope"/>
      <w:bookmarkStart w:id="80" w:name="_Toc81411293"/>
      <w:bookmarkStart w:id="81" w:name="_Toc82606518"/>
      <w:bookmarkStart w:id="82" w:name="_Toc82606570"/>
      <w:bookmarkStart w:id="83" w:name="_Toc82606632"/>
      <w:bookmarkEnd w:id="79"/>
      <w:r w:rsidRPr="00F437DB">
        <w:lastRenderedPageBreak/>
        <w:t>1</w:t>
      </w:r>
      <w:r w:rsidRPr="00F437DB">
        <w:tab/>
        <w:t>Scope</w:t>
      </w:r>
      <w:bookmarkEnd w:id="80"/>
      <w:bookmarkEnd w:id="81"/>
      <w:bookmarkEnd w:id="82"/>
      <w:bookmarkEnd w:id="83"/>
    </w:p>
    <w:p w14:paraId="60614835" w14:textId="23E50654" w:rsidR="00080512" w:rsidRDefault="00CA6BB7">
      <w:pPr>
        <w:rPr>
          <w:ins w:id="84" w:author="pj" w:date="2021-09-29T19:05:00Z"/>
        </w:rPr>
      </w:pPr>
      <w:ins w:id="85" w:author="pj" w:date="2021-09-29T19:04:00Z">
        <w:r>
          <w:t>The present document</w:t>
        </w:r>
        <w:r w:rsidRPr="00F437DB">
          <w:t xml:space="preserve"> </w:t>
        </w:r>
        <w:r>
          <w:t>studi</w:t>
        </w:r>
      </w:ins>
      <w:ins w:id="86" w:author="pj" w:date="2021-09-29T19:10:00Z">
        <w:r>
          <w:t>es</w:t>
        </w:r>
      </w:ins>
      <w:ins w:id="87" w:author="pj" w:date="2021-09-29T19:04:00Z">
        <w:r>
          <w:t xml:space="preserve"> access control for management ser</w:t>
        </w:r>
      </w:ins>
      <w:ins w:id="88" w:author="pj" w:date="2021-09-29T19:05:00Z">
        <w:r>
          <w:t xml:space="preserve">vices produced by 3GPP management system. </w:t>
        </w:r>
      </w:ins>
    </w:p>
    <w:p w14:paraId="79D3E68B" w14:textId="6240E6BB" w:rsidR="00CA6BB7" w:rsidRDefault="00CA6BB7">
      <w:pPr>
        <w:rPr>
          <w:ins w:id="89" w:author="pj" w:date="2021-09-29T19:09:00Z"/>
        </w:rPr>
      </w:pPr>
      <w:ins w:id="90" w:author="pj" w:date="2021-09-29T19:05:00Z">
        <w:r>
          <w:t xml:space="preserve">The study </w:t>
        </w:r>
      </w:ins>
      <w:ins w:id="91" w:author="pj" w:date="2021-09-29T19:06:00Z">
        <w:r>
          <w:t>inves</w:t>
        </w:r>
      </w:ins>
      <w:ins w:id="92" w:author="pj" w:date="2021-09-29T19:07:00Z">
        <w:r>
          <w:t>tigate</w:t>
        </w:r>
      </w:ins>
      <w:ins w:id="93" w:author="pj" w:date="2021-09-29T19:10:00Z">
        <w:r>
          <w:t>s</w:t>
        </w:r>
      </w:ins>
      <w:ins w:id="94" w:author="pj" w:date="2021-09-29T19:07:00Z">
        <w:r>
          <w:t xml:space="preserve"> use cases related to access control, </w:t>
        </w:r>
      </w:ins>
      <w:ins w:id="95" w:author="pj" w:date="2021-09-29T19:08:00Z">
        <w:r>
          <w:t xml:space="preserve">proposed requirements on 3GPP management system </w:t>
        </w:r>
      </w:ins>
      <w:ins w:id="96" w:author="pj" w:date="2021-09-29T19:09:00Z">
        <w:r>
          <w:t>and possible solutions t</w:t>
        </w:r>
      </w:ins>
      <w:ins w:id="97" w:author="pj" w:date="2021-09-29T19:08:00Z">
        <w:r>
          <w:t>o support access control</w:t>
        </w:r>
      </w:ins>
      <w:ins w:id="98" w:author="pj" w:date="2021-09-29T19:09:00Z">
        <w:r>
          <w:t>.</w:t>
        </w:r>
      </w:ins>
    </w:p>
    <w:p w14:paraId="791DA26E" w14:textId="365F970D" w:rsidR="00CA6BB7" w:rsidRPr="00F437DB" w:rsidRDefault="00CA6BB7">
      <w:ins w:id="99" w:author="pj" w:date="2021-09-29T19:09:00Z">
        <w:r>
          <w:t xml:space="preserve">The study also </w:t>
        </w:r>
      </w:ins>
      <w:ins w:id="100" w:author="pj" w:date="2021-09-29T19:10:00Z">
        <w:r>
          <w:t>provides</w:t>
        </w:r>
      </w:ins>
      <w:ins w:id="101" w:author="pj" w:date="2021-09-29T19:09:00Z">
        <w:r>
          <w:t xml:space="preserve"> recommendation </w:t>
        </w:r>
      </w:ins>
      <w:ins w:id="102" w:author="pj" w:date="2021-09-29T19:10:00Z">
        <w:r w:rsidRPr="00CA6BB7">
          <w:t>for the normative specifications work</w:t>
        </w:r>
      </w:ins>
      <w:ins w:id="103" w:author="pj" w:date="2021-09-29T19:11:00Z">
        <w:r>
          <w:t>.</w:t>
        </w:r>
      </w:ins>
    </w:p>
    <w:p w14:paraId="60614836" w14:textId="77777777" w:rsidR="00080512" w:rsidRPr="00F437DB" w:rsidRDefault="00080512">
      <w:pPr>
        <w:pStyle w:val="Heading1"/>
      </w:pPr>
      <w:bookmarkStart w:id="104" w:name="references"/>
      <w:bookmarkStart w:id="105" w:name="_Toc81411294"/>
      <w:bookmarkStart w:id="106" w:name="_Toc82606519"/>
      <w:bookmarkStart w:id="107" w:name="_Toc82606571"/>
      <w:bookmarkStart w:id="108" w:name="_Toc82606633"/>
      <w:bookmarkEnd w:id="104"/>
      <w:r w:rsidRPr="00F437DB">
        <w:t>2</w:t>
      </w:r>
      <w:r w:rsidRPr="00F437DB">
        <w:tab/>
        <w:t>References</w:t>
      </w:r>
      <w:bookmarkEnd w:id="105"/>
      <w:bookmarkEnd w:id="106"/>
      <w:bookmarkEnd w:id="107"/>
      <w:bookmarkEnd w:id="108"/>
    </w:p>
    <w:p w14:paraId="60614837" w14:textId="77777777" w:rsidR="00080512" w:rsidRPr="00F437DB" w:rsidRDefault="00080512">
      <w:r w:rsidRPr="00F437DB">
        <w:t>The following documents contain provisions which, through reference in this text, constitute provisions of the present document.</w:t>
      </w:r>
    </w:p>
    <w:p w14:paraId="60614838" w14:textId="77777777" w:rsidR="00080512" w:rsidRPr="00F437DB" w:rsidRDefault="00051834" w:rsidP="00051834">
      <w:pPr>
        <w:pStyle w:val="B10"/>
      </w:pPr>
      <w:r w:rsidRPr="00F437DB">
        <w:t>-</w:t>
      </w:r>
      <w:r w:rsidRPr="00F437DB">
        <w:tab/>
      </w:r>
      <w:r w:rsidR="00080512" w:rsidRPr="00F437DB">
        <w:t>References are either specific (identified by date of publication, edition numbe</w:t>
      </w:r>
      <w:r w:rsidR="00DC4DA2" w:rsidRPr="00F437DB">
        <w:t>r, version number, etc.) or non</w:t>
      </w:r>
      <w:r w:rsidR="00DC4DA2" w:rsidRPr="00F437DB">
        <w:noBreakHyphen/>
      </w:r>
      <w:r w:rsidR="00080512" w:rsidRPr="00F437DB">
        <w:t>specific.</w:t>
      </w:r>
    </w:p>
    <w:p w14:paraId="60614839" w14:textId="77777777" w:rsidR="00080512" w:rsidRPr="00F437DB" w:rsidRDefault="00051834" w:rsidP="00051834">
      <w:pPr>
        <w:pStyle w:val="B10"/>
      </w:pPr>
      <w:r w:rsidRPr="00F437DB">
        <w:t>-</w:t>
      </w:r>
      <w:r w:rsidRPr="00F437DB">
        <w:tab/>
      </w:r>
      <w:r w:rsidR="00080512" w:rsidRPr="00F437DB">
        <w:t>For a specific reference, subsequent revisions do not apply.</w:t>
      </w:r>
    </w:p>
    <w:p w14:paraId="6061483A" w14:textId="77777777" w:rsidR="00080512" w:rsidRPr="00F437DB" w:rsidRDefault="00051834" w:rsidP="00051834">
      <w:pPr>
        <w:pStyle w:val="B10"/>
      </w:pPr>
      <w:r w:rsidRPr="00F437DB">
        <w:t>-</w:t>
      </w:r>
      <w:r w:rsidRPr="00F437DB">
        <w:tab/>
      </w:r>
      <w:r w:rsidR="00080512" w:rsidRPr="00F437DB">
        <w:t>For a non-specific reference, the latest version applies. In the case of a reference to a 3GPP document (including a GSM document), a non-specific reference implicitly refers to the latest version of that document</w:t>
      </w:r>
      <w:r w:rsidR="00080512" w:rsidRPr="00F437DB">
        <w:rPr>
          <w:i/>
        </w:rPr>
        <w:t xml:space="preserve"> in the same Release as the present document</w:t>
      </w:r>
      <w:r w:rsidR="00080512" w:rsidRPr="00F437DB">
        <w:t>.</w:t>
      </w:r>
    </w:p>
    <w:p w14:paraId="6061483B" w14:textId="6ED10EC3" w:rsidR="00EC4A25" w:rsidRPr="00F437DB" w:rsidRDefault="00EC4A25" w:rsidP="00EC4A25">
      <w:pPr>
        <w:pStyle w:val="EX"/>
      </w:pPr>
      <w:r w:rsidRPr="00F437DB">
        <w:t>[1]</w:t>
      </w:r>
      <w:r w:rsidRPr="00F437DB">
        <w:tab/>
        <w:t>3GPP TR 21.905: "Vocabulary for 3GPP Specifications".</w:t>
      </w:r>
    </w:p>
    <w:p w14:paraId="27DDC4D9" w14:textId="6C9199DA" w:rsidR="00651FAB" w:rsidRPr="00F437DB" w:rsidRDefault="00651FAB" w:rsidP="001B3610">
      <w:pPr>
        <w:pStyle w:val="EX"/>
      </w:pPr>
      <w:r w:rsidRPr="00F437DB">
        <w:t>[2]</w:t>
      </w:r>
      <w:r w:rsidRPr="00F437DB">
        <w:tab/>
        <w:t>3GPP TS 28.541</w:t>
      </w:r>
      <w:r w:rsidR="001B3610" w:rsidRPr="00F437DB">
        <w:t>:</w:t>
      </w:r>
      <w:r w:rsidRPr="00F437DB">
        <w:t xml:space="preserve"> "5G Network Resource Model (NRM); Stage 2 and stage 3"</w:t>
      </w:r>
      <w:r w:rsidR="001B3610" w:rsidRPr="00F437DB">
        <w:t>.</w:t>
      </w:r>
    </w:p>
    <w:p w14:paraId="01D5839D" w14:textId="25A5D109" w:rsidR="00651FAB" w:rsidRPr="00F437DB" w:rsidRDefault="00651FAB" w:rsidP="001B3610">
      <w:pPr>
        <w:pStyle w:val="EX"/>
      </w:pPr>
      <w:r w:rsidRPr="00F437DB">
        <w:t>[3]</w:t>
      </w:r>
      <w:r w:rsidR="001B3610" w:rsidRPr="00F437DB">
        <w:tab/>
      </w:r>
      <w:r w:rsidRPr="00F437DB">
        <w:t>3GPP TS 28.533: "Management and orchestration; Architecture framework"</w:t>
      </w:r>
      <w:r w:rsidR="001B3610" w:rsidRPr="00F437DB">
        <w:t>.</w:t>
      </w:r>
    </w:p>
    <w:p w14:paraId="7726DC26" w14:textId="68FD36D9" w:rsidR="00651FAB" w:rsidRPr="00F437DB" w:rsidRDefault="00651FAB" w:rsidP="001B3610">
      <w:pPr>
        <w:pStyle w:val="EX"/>
      </w:pPr>
      <w:r w:rsidRPr="00F437DB">
        <w:t>[4]</w:t>
      </w:r>
      <w:r w:rsidRPr="00F437DB">
        <w:tab/>
        <w:t>3GPP TS 28.622: "Telecommunication management; Generic Network Resource Model (NRM) Integration Reference Point (IRP); Information Service (IS)"</w:t>
      </w:r>
      <w:r w:rsidR="001B3610" w:rsidRPr="00F437DB">
        <w:t>.</w:t>
      </w:r>
    </w:p>
    <w:p w14:paraId="28D88DE7" w14:textId="16BDE911" w:rsidR="00651FAB" w:rsidRPr="00F437DB" w:rsidRDefault="00651FAB" w:rsidP="001B3610">
      <w:pPr>
        <w:pStyle w:val="EX"/>
      </w:pPr>
      <w:r w:rsidRPr="00F437DB">
        <w:t>[5]</w:t>
      </w:r>
      <w:r w:rsidRPr="00F437DB">
        <w:tab/>
        <w:t>3GPP TS 28.623: "Telecommunication management; Generic Network Resource Model (NRM) Integration Reference Point (IRP); Solution Set (SS) definitions"</w:t>
      </w:r>
      <w:r w:rsidR="001B3610" w:rsidRPr="00F437DB">
        <w:t>.</w:t>
      </w:r>
    </w:p>
    <w:p w14:paraId="65303A6F" w14:textId="0A2C74FE" w:rsidR="00651FAB" w:rsidRDefault="00651FAB" w:rsidP="001B3610">
      <w:pPr>
        <w:pStyle w:val="EX"/>
        <w:rPr>
          <w:ins w:id="109" w:author="pj-1" w:date="2021-09-30T10:36:00Z"/>
        </w:rPr>
      </w:pPr>
      <w:r w:rsidRPr="00F437DB">
        <w:t>[6]</w:t>
      </w:r>
      <w:r w:rsidRPr="00F437DB">
        <w:tab/>
      </w:r>
      <w:r w:rsidRPr="00F437DB">
        <w:tab/>
        <w:t>3GPP TS 28.532</w:t>
      </w:r>
      <w:r w:rsidR="001B3610" w:rsidRPr="00F437DB">
        <w:t>:</w:t>
      </w:r>
      <w:r w:rsidRPr="00F437DB">
        <w:t xml:space="preserve"> "Management and orchestration; Generic management services"</w:t>
      </w:r>
      <w:r w:rsidR="001B3610" w:rsidRPr="00F437DB">
        <w:t>.</w:t>
      </w:r>
    </w:p>
    <w:p w14:paraId="6690EB45" w14:textId="3F7B5FD8" w:rsidR="003F7AAD" w:rsidRDefault="003F7AAD" w:rsidP="001B3610">
      <w:pPr>
        <w:pStyle w:val="EX"/>
        <w:rPr>
          <w:ins w:id="110" w:author="pj-1" w:date="2021-09-30T10:42:00Z"/>
        </w:rPr>
      </w:pPr>
      <w:ins w:id="111" w:author="pj-1" w:date="2021-09-30T10:36:00Z">
        <w:r>
          <w:t>[7]</w:t>
        </w:r>
        <w:r>
          <w:tab/>
        </w:r>
        <w:r w:rsidRPr="003F7AAD">
          <w:t>NIST Special Publication 800-39</w:t>
        </w:r>
        <w:r>
          <w:t xml:space="preserve"> (2011): "</w:t>
        </w:r>
      </w:ins>
      <w:ins w:id="112" w:author="pj-1" w:date="2021-09-30T10:37:00Z">
        <w:r w:rsidR="00C72C84" w:rsidRPr="00C72C84">
          <w:t>Managing Information Security Risk</w:t>
        </w:r>
      </w:ins>
      <w:ins w:id="113" w:author="pj-1" w:date="2021-09-30T10:36:00Z">
        <w:r>
          <w:t>"</w:t>
        </w:r>
      </w:ins>
      <w:ins w:id="114" w:author="pj-1" w:date="2021-09-30T10:42:00Z">
        <w:r w:rsidR="00C14224">
          <w:t>.</w:t>
        </w:r>
      </w:ins>
    </w:p>
    <w:p w14:paraId="13EEF899" w14:textId="69D8A71D" w:rsidR="00C14224" w:rsidRPr="00F437DB" w:rsidRDefault="00C14224" w:rsidP="00C14224">
      <w:pPr>
        <w:pStyle w:val="EX"/>
      </w:pPr>
      <w:ins w:id="115" w:author="pj-1" w:date="2021-09-30T10:42:00Z">
        <w:r>
          <w:t>[8]</w:t>
        </w:r>
        <w:r>
          <w:tab/>
        </w:r>
        <w:r w:rsidRPr="00C14224">
          <w:t>ETSI GS NFV-SEC 003</w:t>
        </w:r>
        <w:r>
          <w:t>: "</w:t>
        </w:r>
      </w:ins>
      <w:ins w:id="116" w:author="pj-1" w:date="2021-09-30T10:43:00Z">
        <w:r>
          <w:t xml:space="preserve">Network Functions </w:t>
        </w:r>
        <w:proofErr w:type="spellStart"/>
        <w:r>
          <w:t>Virtualisation</w:t>
        </w:r>
        <w:proofErr w:type="spellEnd"/>
        <w:r>
          <w:t xml:space="preserve"> (NFV); NFV Security; Security and Trust Guidance</w:t>
        </w:r>
      </w:ins>
      <w:ins w:id="117" w:author="pj-1" w:date="2021-09-30T10:42:00Z">
        <w:r>
          <w:t>".</w:t>
        </w:r>
      </w:ins>
    </w:p>
    <w:p w14:paraId="6061483C" w14:textId="77777777" w:rsidR="00080512" w:rsidRPr="00F437DB" w:rsidRDefault="00080512">
      <w:pPr>
        <w:pStyle w:val="Heading1"/>
      </w:pPr>
      <w:bookmarkStart w:id="118" w:name="definitions"/>
      <w:bookmarkStart w:id="119" w:name="_Toc81411295"/>
      <w:bookmarkStart w:id="120" w:name="_Toc82606520"/>
      <w:bookmarkStart w:id="121" w:name="_Toc82606572"/>
      <w:bookmarkStart w:id="122" w:name="_Toc82606634"/>
      <w:bookmarkEnd w:id="118"/>
      <w:r w:rsidRPr="00F437DB">
        <w:t>3</w:t>
      </w:r>
      <w:r w:rsidRPr="00F437DB">
        <w:tab/>
        <w:t>Definitions</w:t>
      </w:r>
      <w:r w:rsidR="00602AEA" w:rsidRPr="00F437DB">
        <w:t xml:space="preserve"> of terms, symbols and abbreviations</w:t>
      </w:r>
      <w:bookmarkEnd w:id="119"/>
      <w:bookmarkEnd w:id="120"/>
      <w:bookmarkEnd w:id="121"/>
      <w:bookmarkEnd w:id="122"/>
    </w:p>
    <w:p w14:paraId="6061483D" w14:textId="77777777" w:rsidR="00080512" w:rsidRPr="00F437DB" w:rsidRDefault="00080512">
      <w:pPr>
        <w:pStyle w:val="Heading2"/>
      </w:pPr>
      <w:bookmarkStart w:id="123" w:name="_Toc81411296"/>
      <w:bookmarkStart w:id="124" w:name="_Toc82606521"/>
      <w:bookmarkStart w:id="125" w:name="_Toc82606573"/>
      <w:bookmarkStart w:id="126" w:name="_Toc82606635"/>
      <w:r w:rsidRPr="00F437DB">
        <w:t>3.1</w:t>
      </w:r>
      <w:r w:rsidRPr="00F437DB">
        <w:tab/>
      </w:r>
      <w:r w:rsidR="002B6339" w:rsidRPr="00F437DB">
        <w:t>Terms</w:t>
      </w:r>
      <w:bookmarkEnd w:id="123"/>
      <w:bookmarkEnd w:id="124"/>
      <w:bookmarkEnd w:id="125"/>
      <w:bookmarkEnd w:id="126"/>
    </w:p>
    <w:p w14:paraId="6061483E" w14:textId="77777777" w:rsidR="00080512" w:rsidRPr="00F437DB" w:rsidRDefault="00080512">
      <w:r w:rsidRPr="00F437DB">
        <w:t xml:space="preserve">For the purposes of the present document, the terms given in </w:t>
      </w:r>
      <w:r w:rsidR="00DF62CD" w:rsidRPr="00F437DB">
        <w:t xml:space="preserve">3GPP </w:t>
      </w:r>
      <w:r w:rsidRPr="00F437DB">
        <w:t>TR 21.905 [</w:t>
      </w:r>
      <w:r w:rsidR="004D3578" w:rsidRPr="00F437DB">
        <w:t>1</w:t>
      </w:r>
      <w:r w:rsidRPr="00F437DB">
        <w:t xml:space="preserve">] and the following apply. A term defined in the present document takes precedence over the definition of the same term, if any, in </w:t>
      </w:r>
      <w:r w:rsidR="00DF62CD" w:rsidRPr="00F437DB">
        <w:t xml:space="preserve">3GPP </w:t>
      </w:r>
      <w:r w:rsidRPr="00F437DB">
        <w:t>TR 21.905 [</w:t>
      </w:r>
      <w:r w:rsidR="004D3578" w:rsidRPr="00F437DB">
        <w:t>1</w:t>
      </w:r>
      <w:r w:rsidRPr="00F437DB">
        <w:t>].</w:t>
      </w:r>
    </w:p>
    <w:p w14:paraId="6061483F" w14:textId="0CBB59F4" w:rsidR="00080512" w:rsidDel="00683B69" w:rsidRDefault="00080512">
      <w:pPr>
        <w:rPr>
          <w:del w:id="127" w:author="Anne-Lise Raffy" w:date="2021-09-15T13:37:00Z"/>
          <w:color w:val="000000"/>
        </w:rPr>
      </w:pPr>
      <w:del w:id="128" w:author="Anne-Lise Raffy" w:date="2021-09-15T13:37:00Z">
        <w:r w:rsidRPr="00F437DB" w:rsidDel="00F437DB">
          <w:rPr>
            <w:b/>
            <w:color w:val="000000"/>
          </w:rPr>
          <w:delText>&lt;defined term&gt;:</w:delText>
        </w:r>
        <w:r w:rsidRPr="00F437DB" w:rsidDel="00F437DB">
          <w:rPr>
            <w:color w:val="000000"/>
          </w:rPr>
          <w:delText xml:space="preserve"> &lt;definition&gt;.</w:delText>
        </w:r>
      </w:del>
    </w:p>
    <w:p w14:paraId="69EEDBBD" w14:textId="78C3BBA4" w:rsidR="00683B69" w:rsidRDefault="00683B69" w:rsidP="00683B69">
      <w:pPr>
        <w:rPr>
          <w:ins w:id="129" w:author="pj-1" w:date="2021-09-30T10:28:00Z"/>
          <w:color w:val="000000"/>
        </w:rPr>
      </w:pPr>
      <w:ins w:id="130" w:author="pj-1" w:date="2021-09-30T10:21:00Z">
        <w:r w:rsidRPr="00683B69">
          <w:rPr>
            <w:b/>
            <w:color w:val="000000"/>
          </w:rPr>
          <w:t xml:space="preserve">Internal MnS consumer </w:t>
        </w:r>
      </w:ins>
      <w:ins w:id="131" w:author="pj-1" w:date="2021-09-30T10:20:00Z">
        <w:r w:rsidRPr="00F437DB">
          <w:rPr>
            <w:b/>
            <w:color w:val="000000"/>
          </w:rPr>
          <w:t>:</w:t>
        </w:r>
        <w:r w:rsidRPr="00F437DB">
          <w:rPr>
            <w:color w:val="000000"/>
          </w:rPr>
          <w:t xml:space="preserve"> </w:t>
        </w:r>
      </w:ins>
      <w:ins w:id="132" w:author="pj-1" w:date="2021-09-30T10:21:00Z">
        <w:r>
          <w:rPr>
            <w:color w:val="000000"/>
          </w:rPr>
          <w:t xml:space="preserve">It </w:t>
        </w:r>
        <w:r w:rsidRPr="00683B69">
          <w:rPr>
            <w:color w:val="000000"/>
          </w:rPr>
          <w:t>is a digital tool owned by the operator who provides the 3GPP management system and network</w:t>
        </w:r>
      </w:ins>
      <w:ins w:id="133" w:author="pj-1" w:date="2021-09-30T10:20:00Z">
        <w:r w:rsidRPr="00F437DB">
          <w:rPr>
            <w:color w:val="000000"/>
          </w:rPr>
          <w:t>.</w:t>
        </w:r>
      </w:ins>
    </w:p>
    <w:p w14:paraId="75799329" w14:textId="618E59BE" w:rsidR="00252AFB" w:rsidRDefault="00252AFB" w:rsidP="00252AFB">
      <w:pPr>
        <w:rPr>
          <w:ins w:id="134" w:author="pj-1" w:date="2021-09-30T10:28:00Z"/>
          <w:color w:val="000000"/>
        </w:rPr>
      </w:pPr>
      <w:ins w:id="135" w:author="pj-1" w:date="2021-09-30T10:28:00Z">
        <w:r>
          <w:rPr>
            <w:b/>
            <w:color w:val="000000"/>
          </w:rPr>
          <w:t>Ex</w:t>
        </w:r>
        <w:r w:rsidRPr="00683B69">
          <w:rPr>
            <w:b/>
            <w:color w:val="000000"/>
          </w:rPr>
          <w:t xml:space="preserve">ternal MnS consumer </w:t>
        </w:r>
        <w:r w:rsidRPr="00F437DB">
          <w:rPr>
            <w:b/>
            <w:color w:val="000000"/>
          </w:rPr>
          <w:t>:</w:t>
        </w:r>
        <w:r w:rsidRPr="00F437DB">
          <w:rPr>
            <w:color w:val="000000"/>
          </w:rPr>
          <w:t xml:space="preserve"> </w:t>
        </w:r>
        <w:r>
          <w:rPr>
            <w:color w:val="000000"/>
          </w:rPr>
          <w:t xml:space="preserve">It </w:t>
        </w:r>
        <w:r w:rsidRPr="00683B69">
          <w:rPr>
            <w:color w:val="000000"/>
          </w:rPr>
          <w:t xml:space="preserve">is a digital tool owned by </w:t>
        </w:r>
      </w:ins>
      <w:ins w:id="136" w:author="pj-1" w:date="2021-09-30T10:29:00Z">
        <w:r w:rsidRPr="00252AFB">
          <w:rPr>
            <w:color w:val="000000"/>
          </w:rPr>
          <w:t xml:space="preserve">the vertical customer and deployed outside of data </w:t>
        </w:r>
        <w:proofErr w:type="spellStart"/>
        <w:r w:rsidRPr="00252AFB">
          <w:rPr>
            <w:color w:val="000000"/>
          </w:rPr>
          <w:t>centre</w:t>
        </w:r>
        <w:proofErr w:type="spellEnd"/>
        <w:r w:rsidRPr="00252AFB">
          <w:rPr>
            <w:color w:val="000000"/>
          </w:rPr>
          <w:t xml:space="preserve"> of the operator</w:t>
        </w:r>
      </w:ins>
      <w:ins w:id="137" w:author="pj-1" w:date="2021-09-30T10:28:00Z">
        <w:r w:rsidRPr="00F437DB">
          <w:rPr>
            <w:color w:val="000000"/>
          </w:rPr>
          <w:t>.</w:t>
        </w:r>
      </w:ins>
    </w:p>
    <w:p w14:paraId="7F60C96E" w14:textId="24D2AFE5" w:rsidR="00683B69" w:rsidRDefault="00683B69" w:rsidP="00683B69">
      <w:pPr>
        <w:rPr>
          <w:ins w:id="138" w:author="pj-1" w:date="2021-09-30T10:25:00Z"/>
          <w:color w:val="000000"/>
        </w:rPr>
      </w:pPr>
      <w:ins w:id="139" w:author="pj-1" w:date="2021-09-30T10:21:00Z">
        <w:r w:rsidRPr="00683B69">
          <w:rPr>
            <w:b/>
            <w:color w:val="000000"/>
          </w:rPr>
          <w:t xml:space="preserve">Digital tool </w:t>
        </w:r>
        <w:r w:rsidRPr="00F437DB">
          <w:rPr>
            <w:b/>
            <w:color w:val="000000"/>
          </w:rPr>
          <w:t>:</w:t>
        </w:r>
        <w:r w:rsidRPr="00F437DB">
          <w:rPr>
            <w:color w:val="000000"/>
          </w:rPr>
          <w:t xml:space="preserve"> </w:t>
        </w:r>
        <w:r>
          <w:rPr>
            <w:color w:val="000000"/>
          </w:rPr>
          <w:t xml:space="preserve">It </w:t>
        </w:r>
        <w:r w:rsidRPr="00683B69">
          <w:rPr>
            <w:color w:val="000000"/>
          </w:rPr>
          <w:t xml:space="preserve">is </w:t>
        </w:r>
      </w:ins>
      <w:ins w:id="140" w:author="pj-1" w:date="2021-09-30T10:25:00Z">
        <w:r w:rsidR="00B362AA">
          <w:rPr>
            <w:color w:val="000000"/>
          </w:rPr>
          <w:t xml:space="preserve">a </w:t>
        </w:r>
      </w:ins>
      <w:ins w:id="141" w:author="pj-1" w:date="2021-09-30T10:22:00Z">
        <w:r w:rsidRPr="00683B69">
          <w:rPr>
            <w:color w:val="000000"/>
          </w:rPr>
          <w:t>machine to access MnS (which is always machine-faced-interface), which can be e.g., digital portal, digital frontend, another management tool, management function, network function, application, client, etc</w:t>
        </w:r>
      </w:ins>
      <w:ins w:id="142" w:author="pj-1" w:date="2021-09-30T10:21:00Z">
        <w:r w:rsidRPr="00F437DB">
          <w:rPr>
            <w:color w:val="000000"/>
          </w:rPr>
          <w:t>.</w:t>
        </w:r>
      </w:ins>
    </w:p>
    <w:p w14:paraId="1EC9A3B7" w14:textId="212B3870" w:rsidR="00B362AA" w:rsidRDefault="00B362AA" w:rsidP="00B362AA">
      <w:pPr>
        <w:rPr>
          <w:ins w:id="143" w:author="pj-1" w:date="2021-09-30T10:25:00Z"/>
          <w:color w:val="000000"/>
        </w:rPr>
      </w:pPr>
      <w:ins w:id="144" w:author="pj-1" w:date="2021-09-30T10:25:00Z">
        <w:r w:rsidRPr="00B362AA">
          <w:rPr>
            <w:b/>
            <w:color w:val="000000"/>
          </w:rPr>
          <w:lastRenderedPageBreak/>
          <w:t xml:space="preserve">Internal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the operator, e.g. an administrator of the operator, who operates on the 3GPP management system through a portal for provisioning and monitoring the 3GPP network</w:t>
        </w:r>
        <w:r w:rsidRPr="00F437DB">
          <w:rPr>
            <w:color w:val="000000"/>
          </w:rPr>
          <w:t>.</w:t>
        </w:r>
      </w:ins>
    </w:p>
    <w:p w14:paraId="4376AD87" w14:textId="5B0F102A" w:rsidR="00B362AA" w:rsidRDefault="00B362AA" w:rsidP="00B362AA">
      <w:pPr>
        <w:rPr>
          <w:ins w:id="145" w:author="pj-1" w:date="2021-09-30T10:26:00Z"/>
          <w:color w:val="000000"/>
        </w:rPr>
      </w:pPr>
      <w:ins w:id="146" w:author="pj-1" w:date="2021-09-30T10:26:00Z">
        <w:r>
          <w:rPr>
            <w:b/>
            <w:color w:val="000000"/>
          </w:rPr>
          <w:t>External</w:t>
        </w:r>
        <w:r w:rsidRPr="00B362AA">
          <w:rPr>
            <w:b/>
            <w:color w:val="000000"/>
          </w:rPr>
          <w:t xml:space="preserve">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a customer of the operator, e.g. an administrator of the customer of the operator, who operates on the 3GPP management system through a portal/store front for monitoring and optionally provisioning the 3GPP network allocated to the customer</w:t>
        </w:r>
        <w:r w:rsidRPr="00F437DB">
          <w:rPr>
            <w:color w:val="000000"/>
          </w:rPr>
          <w:t>.</w:t>
        </w:r>
      </w:ins>
    </w:p>
    <w:p w14:paraId="2B4E7E88" w14:textId="77777777" w:rsidR="00B362AA" w:rsidRDefault="00B362AA" w:rsidP="00683B69">
      <w:pPr>
        <w:rPr>
          <w:ins w:id="147" w:author="pj-1" w:date="2021-09-30T10:21:00Z"/>
          <w:color w:val="000000"/>
        </w:rPr>
      </w:pPr>
    </w:p>
    <w:p w14:paraId="60614840" w14:textId="77777777" w:rsidR="00080512" w:rsidRPr="00F437DB" w:rsidRDefault="00080512">
      <w:pPr>
        <w:pStyle w:val="Heading2"/>
      </w:pPr>
      <w:bookmarkStart w:id="148" w:name="_Toc81411297"/>
      <w:bookmarkStart w:id="149" w:name="_Toc82606522"/>
      <w:bookmarkStart w:id="150" w:name="_Toc82606574"/>
      <w:bookmarkStart w:id="151" w:name="_Toc82606636"/>
      <w:r w:rsidRPr="00F437DB">
        <w:t>3.2</w:t>
      </w:r>
      <w:r w:rsidRPr="00F437DB">
        <w:tab/>
        <w:t>Symbols</w:t>
      </w:r>
      <w:bookmarkEnd w:id="148"/>
      <w:bookmarkEnd w:id="149"/>
      <w:bookmarkEnd w:id="150"/>
      <w:bookmarkEnd w:id="151"/>
    </w:p>
    <w:p w14:paraId="60614841" w14:textId="5DC9AF99" w:rsidR="00080512" w:rsidRPr="00F437DB" w:rsidDel="00F437DB" w:rsidRDefault="00080512">
      <w:pPr>
        <w:keepNext/>
        <w:rPr>
          <w:del w:id="152" w:author="Anne-Lise Raffy" w:date="2021-09-15T13:37:00Z"/>
        </w:rPr>
      </w:pPr>
      <w:del w:id="153" w:author="Anne-Lise Raffy" w:date="2021-09-15T13:37:00Z">
        <w:r w:rsidRPr="00F437DB" w:rsidDel="00F437DB">
          <w:delText>For the purposes of the present document, the following symbols apply:</w:delText>
        </w:r>
      </w:del>
    </w:p>
    <w:p w14:paraId="60614842" w14:textId="6278844A" w:rsidR="00080512" w:rsidRPr="00F437DB" w:rsidDel="00F437DB" w:rsidRDefault="00080512">
      <w:pPr>
        <w:pStyle w:val="EW"/>
        <w:rPr>
          <w:del w:id="154" w:author="Anne-Lise Raffy" w:date="2021-09-15T13:37:00Z"/>
        </w:rPr>
      </w:pPr>
      <w:del w:id="155" w:author="Anne-Lise Raffy" w:date="2021-09-15T13:37:00Z">
        <w:r w:rsidRPr="00F437DB" w:rsidDel="00F437DB">
          <w:delText>&lt;symbol&gt;</w:delText>
        </w:r>
        <w:r w:rsidRPr="00F437DB" w:rsidDel="00F437DB">
          <w:tab/>
          <w:delText>&lt;Explanation&gt;</w:delText>
        </w:r>
      </w:del>
    </w:p>
    <w:p w14:paraId="60614843" w14:textId="2AC77D62" w:rsidR="00080512" w:rsidRPr="00F437DB" w:rsidRDefault="00F437DB">
      <w:pPr>
        <w:pStyle w:val="EW"/>
      </w:pPr>
      <w:ins w:id="156" w:author="Anne-Lise Raffy" w:date="2021-09-15T13:37:00Z">
        <w:r>
          <w:t>Void.</w:t>
        </w:r>
      </w:ins>
    </w:p>
    <w:p w14:paraId="60614844" w14:textId="77777777" w:rsidR="00080512" w:rsidRPr="00F437DB" w:rsidRDefault="00080512">
      <w:pPr>
        <w:pStyle w:val="Heading2"/>
        <w:keepNext w:val="0"/>
        <w:pPrChange w:id="157" w:author="Anne-Lise Raffy" w:date="2021-09-16T08:56:00Z">
          <w:pPr>
            <w:pStyle w:val="Heading2"/>
          </w:pPr>
        </w:pPrChange>
      </w:pPr>
      <w:bookmarkStart w:id="158" w:name="_Toc81411298"/>
      <w:bookmarkStart w:id="159" w:name="_Toc82606523"/>
      <w:bookmarkStart w:id="160" w:name="_Toc82606575"/>
      <w:bookmarkStart w:id="161" w:name="_Toc82606637"/>
      <w:r w:rsidRPr="00F437DB">
        <w:t>3.3</w:t>
      </w:r>
      <w:r w:rsidRPr="00F437DB">
        <w:tab/>
        <w:t>Abbreviations</w:t>
      </w:r>
      <w:bookmarkEnd w:id="158"/>
      <w:bookmarkEnd w:id="159"/>
      <w:bookmarkEnd w:id="160"/>
      <w:bookmarkEnd w:id="161"/>
    </w:p>
    <w:p w14:paraId="60614845" w14:textId="77777777" w:rsidR="00080512" w:rsidRPr="00F437DB" w:rsidRDefault="00080512">
      <w:pPr>
        <w:pPrChange w:id="162" w:author="Anne-Lise Raffy" w:date="2021-09-16T08:56:00Z">
          <w:pPr>
            <w:keepNext/>
          </w:pPr>
        </w:pPrChange>
      </w:pPr>
      <w:r w:rsidRPr="00F437DB">
        <w:t>For the purposes of the present document, the abb</w:t>
      </w:r>
      <w:r w:rsidR="004D3578" w:rsidRPr="00F437DB">
        <w:t xml:space="preserve">reviations given in </w:t>
      </w:r>
      <w:r w:rsidR="00DF62CD" w:rsidRPr="00F437DB">
        <w:t xml:space="preserve">3GPP </w:t>
      </w:r>
      <w:r w:rsidR="004D3578" w:rsidRPr="00F437DB">
        <w:t>TR 21.905 [1</w:t>
      </w:r>
      <w:r w:rsidRPr="00F437DB">
        <w:t>] and the following apply. An abbreviation defined in the present document takes precedence over the definition of the same abbre</w:t>
      </w:r>
      <w:r w:rsidR="004D3578" w:rsidRPr="00F437DB">
        <w:t xml:space="preserve">viation, if any, in </w:t>
      </w:r>
      <w:r w:rsidR="00DF62CD" w:rsidRPr="00F437DB">
        <w:t xml:space="preserve">3GPP </w:t>
      </w:r>
      <w:r w:rsidR="004D3578" w:rsidRPr="00F437DB">
        <w:t>TR 21.905 [1</w:t>
      </w:r>
      <w:r w:rsidRPr="00F437DB">
        <w:t>].</w:t>
      </w:r>
    </w:p>
    <w:p w14:paraId="461206FF" w14:textId="77777777" w:rsidR="0098081C" w:rsidRDefault="00080512">
      <w:pPr>
        <w:pStyle w:val="EW"/>
        <w:rPr>
          <w:ins w:id="163" w:author="pj-1" w:date="2021-09-30T10:48:00Z"/>
        </w:rPr>
      </w:pPr>
      <w:del w:id="164" w:author="pj-1" w:date="2021-09-30T10:48:00Z">
        <w:r w:rsidRPr="00F437DB" w:rsidDel="0098081C">
          <w:delText>&lt;</w:delText>
        </w:r>
        <w:r w:rsidR="00D76048" w:rsidRPr="00F437DB" w:rsidDel="0098081C">
          <w:delText>ABBREVIATION</w:delText>
        </w:r>
        <w:r w:rsidRPr="00F437DB" w:rsidDel="0098081C">
          <w:delText>&gt;</w:delText>
        </w:r>
        <w:r w:rsidRPr="00F437DB" w:rsidDel="0098081C">
          <w:tab/>
          <w:delText>&lt;</w:delText>
        </w:r>
        <w:r w:rsidR="00D76048" w:rsidRPr="00F437DB" w:rsidDel="0098081C">
          <w:delText>Expansion</w:delText>
        </w:r>
        <w:r w:rsidRPr="00F437DB" w:rsidDel="0098081C">
          <w:delText>&gt;</w:delText>
        </w:r>
      </w:del>
    </w:p>
    <w:p w14:paraId="6F1BA6F3" w14:textId="1693FB07" w:rsidR="0098081C" w:rsidRPr="00F437DB" w:rsidRDefault="0098081C">
      <w:pPr>
        <w:pStyle w:val="EW"/>
      </w:pPr>
      <w:ins w:id="165" w:author="pj-1" w:date="2021-09-30T10:47:00Z">
        <w:r>
          <w:t>ANS</w:t>
        </w:r>
        <w:r w:rsidRPr="00F437DB">
          <w:tab/>
        </w:r>
      </w:ins>
      <w:ins w:id="166" w:author="pj-1" w:date="2021-09-30T10:48:00Z">
        <w:r>
          <w:t>A</w:t>
        </w:r>
        <w:r w:rsidRPr="0098081C">
          <w:t xml:space="preserve">uthentication </w:t>
        </w:r>
        <w:r>
          <w:t>S</w:t>
        </w:r>
        <w:r w:rsidRPr="0098081C">
          <w:t>ervice</w:t>
        </w:r>
      </w:ins>
    </w:p>
    <w:p w14:paraId="6588A3AF" w14:textId="24E119E5" w:rsidR="0098081C" w:rsidRPr="00F437DB" w:rsidRDefault="0098081C" w:rsidP="0098081C">
      <w:pPr>
        <w:pStyle w:val="EW"/>
        <w:rPr>
          <w:ins w:id="167" w:author="pj-1" w:date="2021-09-30T10:48:00Z"/>
        </w:rPr>
      </w:pPr>
      <w:ins w:id="168" w:author="pj-1" w:date="2021-09-30T10:48:00Z">
        <w:r>
          <w:t>ARS</w:t>
        </w:r>
        <w:r w:rsidRPr="00F437DB">
          <w:tab/>
        </w:r>
        <w:r>
          <w:t>A</w:t>
        </w:r>
        <w:r w:rsidRPr="0098081C">
          <w:t>uth</w:t>
        </w:r>
        <w:r>
          <w:t>orization</w:t>
        </w:r>
        <w:r w:rsidRPr="0098081C">
          <w:t xml:space="preserve"> </w:t>
        </w:r>
        <w:r>
          <w:t>S</w:t>
        </w:r>
        <w:r w:rsidRPr="0098081C">
          <w:t>ervice</w:t>
        </w:r>
      </w:ins>
    </w:p>
    <w:p w14:paraId="3D03312C" w14:textId="2ACEC90D" w:rsidR="0098081C" w:rsidRPr="00F437DB" w:rsidRDefault="0098081C" w:rsidP="0098081C">
      <w:pPr>
        <w:pStyle w:val="EW"/>
        <w:rPr>
          <w:ins w:id="169" w:author="pj-1" w:date="2021-09-30T10:48:00Z"/>
        </w:rPr>
      </w:pPr>
      <w:ins w:id="170" w:author="pj-1" w:date="2021-09-30T10:48:00Z">
        <w:r>
          <w:t>ANS</w:t>
        </w:r>
        <w:r w:rsidRPr="00F437DB">
          <w:tab/>
        </w:r>
        <w:r>
          <w:t>Audit</w:t>
        </w:r>
        <w:r w:rsidRPr="0098081C">
          <w:t xml:space="preserve"> </w:t>
        </w:r>
        <w:r>
          <w:t>S</w:t>
        </w:r>
        <w:r w:rsidRPr="0098081C">
          <w:t>ervice</w:t>
        </w:r>
      </w:ins>
    </w:p>
    <w:p w14:paraId="60614847" w14:textId="54F8D75A" w:rsidR="00080512" w:rsidRPr="00F437DB" w:rsidDel="0098081C" w:rsidRDefault="00080512">
      <w:pPr>
        <w:rPr>
          <w:del w:id="171" w:author="pj-1" w:date="2021-09-30T10:48:00Z"/>
        </w:rPr>
        <w:pPrChange w:id="172" w:author="Anne-Lise Raffy" w:date="2021-09-16T08:56:00Z">
          <w:pPr>
            <w:pStyle w:val="EW"/>
          </w:pPr>
        </w:pPrChange>
      </w:pPr>
    </w:p>
    <w:p w14:paraId="66BA29B8" w14:textId="77777777" w:rsidR="00837B7F" w:rsidRPr="00F437DB" w:rsidRDefault="00837B7F">
      <w:pPr>
        <w:pStyle w:val="Heading1"/>
      </w:pPr>
      <w:bookmarkStart w:id="173" w:name="clause4"/>
      <w:bookmarkStart w:id="174" w:name="_Toc81411299"/>
      <w:bookmarkStart w:id="175" w:name="_Toc82606524"/>
      <w:bookmarkStart w:id="176" w:name="_Toc82606576"/>
      <w:bookmarkStart w:id="177" w:name="_Toc82606638"/>
      <w:bookmarkEnd w:id="173"/>
      <w:r w:rsidRPr="00F437DB">
        <w:t>4</w:t>
      </w:r>
      <w:r w:rsidRPr="00F437DB">
        <w:tab/>
        <w:t>Concepts and overview</w:t>
      </w:r>
      <w:bookmarkEnd w:id="174"/>
      <w:bookmarkEnd w:id="175"/>
      <w:bookmarkEnd w:id="176"/>
      <w:bookmarkEnd w:id="177"/>
    </w:p>
    <w:p w14:paraId="399C786C" w14:textId="1FFF982D" w:rsidR="00EA1AAF" w:rsidRPr="00F437DB" w:rsidRDefault="00EA1AAF">
      <w:pPr>
        <w:pStyle w:val="Heading2"/>
      </w:pPr>
      <w:bookmarkStart w:id="178" w:name="_Toc81411300"/>
      <w:bookmarkStart w:id="179" w:name="_Toc82606525"/>
      <w:bookmarkStart w:id="180" w:name="_Toc82606577"/>
      <w:bookmarkStart w:id="181" w:name="_Toc82606639"/>
      <w:r w:rsidRPr="00F437DB">
        <w:t>4.1</w:t>
      </w:r>
      <w:r w:rsidRPr="00F437DB">
        <w:tab/>
        <w:t>Overview</w:t>
      </w:r>
      <w:bookmarkEnd w:id="178"/>
      <w:bookmarkEnd w:id="179"/>
      <w:bookmarkEnd w:id="180"/>
      <w:bookmarkEnd w:id="181"/>
    </w:p>
    <w:p w14:paraId="7A641DBD" w14:textId="40352264" w:rsidR="00B167E9" w:rsidRPr="00F437DB" w:rsidRDefault="00B167E9" w:rsidP="00A578CE">
      <w:r w:rsidRPr="00F437DB">
        <w:t>Service based architecture of 3GPP management system enables a management service (MnS) consumer to access and utilize capabilities of a MnS producer to provision or monitor logical networks, services or resources allocated to the consumer. 3GPP management system is built on multiple management domains (see</w:t>
      </w:r>
      <w:r w:rsidR="001B3610" w:rsidRPr="00F437DB">
        <w:t xml:space="preserve"> </w:t>
      </w:r>
      <w:r w:rsidRPr="00F437DB">
        <w:t>[</w:t>
      </w:r>
      <w:ins w:id="182" w:author="pj-1" w:date="2021-09-30T10:44:00Z">
        <w:r w:rsidR="00FE333D">
          <w:t>3</w:t>
        </w:r>
      </w:ins>
      <w:commentRangeStart w:id="183"/>
      <w:del w:id="184" w:author="pj-1" w:date="2021-09-30T10:44:00Z">
        <w:r w:rsidRPr="00F437DB" w:rsidDel="00FE333D">
          <w:delText>x</w:delText>
        </w:r>
      </w:del>
      <w:commentRangeEnd w:id="183"/>
      <w:r w:rsidR="00F437DB">
        <w:rPr>
          <w:rStyle w:val="CommentReference"/>
        </w:rPr>
        <w:commentReference w:id="183"/>
      </w:r>
      <w:r w:rsidRPr="00F437DB">
        <w:t xml:space="preserve">]). </w:t>
      </w:r>
      <w:del w:id="185" w:author="Anne-Lise Raffy" w:date="2021-09-15T13:38:00Z">
        <w:r w:rsidRPr="00F437DB" w:rsidDel="00F437DB">
          <w:delText>There</w:delText>
        </w:r>
        <w:r w:rsidR="001B3610" w:rsidRPr="00F437DB" w:rsidDel="00F437DB">
          <w:delText>'</w:delText>
        </w:r>
        <w:r w:rsidRPr="00F437DB" w:rsidDel="00F437DB">
          <w:delText>re</w:delText>
        </w:r>
      </w:del>
      <w:ins w:id="186" w:author="Anne-Lise Raffy" w:date="2021-09-15T13:38:00Z">
        <w:r w:rsidR="00F437DB">
          <w:t>There are</w:t>
        </w:r>
      </w:ins>
      <w:r w:rsidRPr="00F437DB">
        <w:t xml:space="preserve"> interactions between external entities and the 3GPP management system, between </w:t>
      </w:r>
      <w:r w:rsidRPr="00655E13">
        <w:rPr>
          <w:caps/>
          <w:rPrChange w:id="187" w:author="Anne-Lise Raffy" w:date="2021-09-16T09:04:00Z">
            <w:rPr/>
          </w:rPrChange>
        </w:rPr>
        <w:t>m</w:t>
      </w:r>
      <w:r w:rsidRPr="00F437DB">
        <w:t xml:space="preserve">anagement </w:t>
      </w:r>
      <w:r w:rsidRPr="00655E13">
        <w:rPr>
          <w:caps/>
          <w:rPrChange w:id="188" w:author="Anne-Lise Raffy" w:date="2021-09-16T09:04:00Z">
            <w:rPr/>
          </w:rPrChange>
        </w:rPr>
        <w:t>f</w:t>
      </w:r>
      <w:r w:rsidRPr="00F437DB">
        <w:t xml:space="preserve">unctions (MnFs) of different management domains, or between MnFs in the same management domain. </w:t>
      </w:r>
    </w:p>
    <w:p w14:paraId="6DD5D7D0" w14:textId="52265F38" w:rsidR="00B167E9" w:rsidRPr="00F437DB" w:rsidRDefault="00B167E9" w:rsidP="00B167E9">
      <w:r w:rsidRPr="00F437DB">
        <w:t>Without access control for management services/interface, an attacker may gain access to capabilities of the 3GPP management system to exhaust the network resources and potentially bring down the networks and services. Attackers may also modify the configuration of other customers</w:t>
      </w:r>
      <w:r w:rsidR="001B3610" w:rsidRPr="00F437DB">
        <w:t>'</w:t>
      </w:r>
      <w:r w:rsidRPr="00F437DB">
        <w:t xml:space="preserve"> networks and resources to fail their SLA. In addition, attackers could intercept management data of other customers and infer the competitor</w:t>
      </w:r>
      <w:r w:rsidR="001B3610" w:rsidRPr="00F437DB">
        <w:t>'</w:t>
      </w:r>
      <w:r w:rsidRPr="00F437DB">
        <w:t>s business secrete and damage reputation of the management service provider. Therefore, access control for protecting MnSs provided by 3GPP management system is essential for service and network management and orchestration, especially in commercial environment where the network resource and management capabilities are shared by multiple consumers/tenants.</w:t>
      </w:r>
    </w:p>
    <w:p w14:paraId="2B7DAC73" w14:textId="5A23DCC4" w:rsidR="00B167E9" w:rsidRPr="00F437DB" w:rsidRDefault="00B167E9" w:rsidP="009602CF">
      <w:del w:id="189" w:author="Anne-Lise Raffy" w:date="2021-09-15T13:38:00Z">
        <w:r w:rsidRPr="00F437DB" w:rsidDel="00F437DB">
          <w:delText>This study</w:delText>
        </w:r>
      </w:del>
      <w:ins w:id="190" w:author="Anne-Lise Raffy" w:date="2021-09-15T13:38:00Z">
        <w:r w:rsidR="00F437DB">
          <w:t>The present document</w:t>
        </w:r>
      </w:ins>
      <w:r w:rsidRPr="00F437DB">
        <w:t xml:space="preserve"> will investigate use cases related access control for the 3GPP management system,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w:t>
      </w:r>
      <w:del w:id="191" w:author="Anne-Lise Raffy" w:date="2021-09-15T13:38:00Z">
        <w:r w:rsidRPr="00F437DB" w:rsidDel="00F437DB">
          <w:delText>this study</w:delText>
        </w:r>
      </w:del>
      <w:ins w:id="192" w:author="Anne-Lise Raffy" w:date="2021-09-15T13:38:00Z">
        <w:r w:rsidR="00F437DB">
          <w:t>the present document</w:t>
        </w:r>
      </w:ins>
      <w:r w:rsidRPr="00F437DB">
        <w:t>.</w:t>
      </w:r>
    </w:p>
    <w:p w14:paraId="6635C1A6" w14:textId="34713ED8" w:rsidR="00EA1AAF" w:rsidRPr="00F437DB" w:rsidRDefault="00EA1AAF" w:rsidP="00EA1AAF">
      <w:pPr>
        <w:pStyle w:val="Heading2"/>
      </w:pPr>
      <w:bookmarkStart w:id="193" w:name="_Toc81411301"/>
      <w:bookmarkStart w:id="194" w:name="_Toc82606526"/>
      <w:bookmarkStart w:id="195" w:name="_Toc82606578"/>
      <w:bookmarkStart w:id="196" w:name="_Toc82606640"/>
      <w:r w:rsidRPr="00F437DB">
        <w:lastRenderedPageBreak/>
        <w:t>4.2</w:t>
      </w:r>
      <w:r w:rsidRPr="00F437DB">
        <w:tab/>
        <w:t>Concept</w:t>
      </w:r>
      <w:bookmarkEnd w:id="193"/>
      <w:bookmarkEnd w:id="194"/>
      <w:bookmarkEnd w:id="195"/>
      <w:bookmarkEnd w:id="196"/>
    </w:p>
    <w:p w14:paraId="63AAAA39" w14:textId="1630FCCD" w:rsidR="00B167E9" w:rsidRPr="00F437DB" w:rsidRDefault="00B167E9" w:rsidP="00B167E9">
      <w:pPr>
        <w:pStyle w:val="Heading3"/>
      </w:pPr>
      <w:bookmarkStart w:id="197" w:name="_Toc81411302"/>
      <w:bookmarkStart w:id="198" w:name="_Toc82606527"/>
      <w:bookmarkStart w:id="199" w:name="_Toc82606579"/>
      <w:bookmarkStart w:id="200" w:name="_Toc82606641"/>
      <w:r w:rsidRPr="00F437DB">
        <w:t xml:space="preserve">4.2.1 </w:t>
      </w:r>
      <w:r w:rsidR="001B3610" w:rsidRPr="00F437DB">
        <w:tab/>
        <w:t>A</w:t>
      </w:r>
      <w:r w:rsidRPr="00F437DB">
        <w:t>ccess control</w:t>
      </w:r>
      <w:bookmarkEnd w:id="197"/>
      <w:bookmarkEnd w:id="198"/>
      <w:bookmarkEnd w:id="199"/>
      <w:bookmarkEnd w:id="200"/>
    </w:p>
    <w:p w14:paraId="2551444B" w14:textId="77777777" w:rsidR="00B167E9" w:rsidRPr="00F437DB" w:rsidRDefault="00B167E9" w:rsidP="00B167E9">
      <w:r w:rsidRPr="00F437DB">
        <w:t xml:space="preserve">Access control in 3GPP management </w:t>
      </w:r>
      <w:r w:rsidRPr="00F437DB">
        <w:rPr>
          <w:color w:val="000000"/>
        </w:rPr>
        <w:t xml:space="preserve">system </w:t>
      </w:r>
      <w:r w:rsidRPr="00F437DB">
        <w:rPr>
          <w:color w:val="000000"/>
          <w:sz w:val="21"/>
          <w:szCs w:val="21"/>
        </w:rPr>
        <w:t xml:space="preserve">represents the set of </w:t>
      </w:r>
      <w:r w:rsidRPr="00F437DB">
        <w:rPr>
          <w:color w:val="000000"/>
        </w:rPr>
        <w:t xml:space="preserve">features and procedures that </w:t>
      </w:r>
      <w:r w:rsidRPr="00F437DB">
        <w:rPr>
          <w:color w:val="000000"/>
          <w:sz w:val="21"/>
          <w:szCs w:val="21"/>
        </w:rPr>
        <w:t xml:space="preserve">allow </w:t>
      </w:r>
      <w:r w:rsidRPr="00F437DB">
        <w:rPr>
          <w:color w:val="000000"/>
        </w:rPr>
        <w:t>controlling</w:t>
      </w:r>
      <w:r w:rsidRPr="00F437DB">
        <w:t xml:space="preserve"> how management service consumer and management service producer communicate and interact with each other, hence protect the 3GPP management system and managed services as well as resources from unauthorized access.</w:t>
      </w:r>
    </w:p>
    <w:p w14:paraId="39B5C731" w14:textId="4F0C30B1" w:rsidR="00B167E9" w:rsidRPr="00F437DB" w:rsidRDefault="00B167E9" w:rsidP="00B167E9">
      <w:r w:rsidRPr="00F437DB">
        <w:t>Access control component(s) could determine the level of authorization of a consumer after an authentication procedure has successfully completed. In addition, access control component(s) could track the access activities of a consumer to enforce accountability for the consumer</w:t>
      </w:r>
      <w:r w:rsidR="001B3610" w:rsidRPr="00F437DB">
        <w:t>'</w:t>
      </w:r>
      <w:r w:rsidRPr="00F437DB">
        <w:t>s actions.</w:t>
      </w:r>
    </w:p>
    <w:p w14:paraId="0DA76364" w14:textId="0FA847CF" w:rsidR="00B167E9" w:rsidRPr="00F437DB" w:rsidRDefault="00B167E9" w:rsidP="00B167E9">
      <w:pPr>
        <w:pStyle w:val="Heading3"/>
      </w:pPr>
      <w:bookmarkStart w:id="201" w:name="_Toc81411303"/>
      <w:bookmarkStart w:id="202" w:name="_Toc82606528"/>
      <w:bookmarkStart w:id="203" w:name="_Toc82606580"/>
      <w:bookmarkStart w:id="204" w:name="_Toc82606642"/>
      <w:r w:rsidRPr="00F437DB">
        <w:t xml:space="preserve">4.2.2 </w:t>
      </w:r>
      <w:r w:rsidR="001B3610" w:rsidRPr="00F437DB">
        <w:tab/>
        <w:t>A</w:t>
      </w:r>
      <w:r w:rsidRPr="00F437DB">
        <w:t>uthentication</w:t>
      </w:r>
      <w:bookmarkEnd w:id="201"/>
      <w:bookmarkEnd w:id="202"/>
      <w:bookmarkEnd w:id="203"/>
      <w:bookmarkEnd w:id="204"/>
    </w:p>
    <w:p w14:paraId="699CBCD5" w14:textId="36580C30" w:rsidR="00B167E9" w:rsidRPr="00F437DB" w:rsidRDefault="00B167E9" w:rsidP="00B167E9">
      <w:pPr>
        <w:rPr>
          <w:szCs w:val="18"/>
        </w:rPr>
      </w:pPr>
      <w:r w:rsidRPr="00F437DB">
        <w:t xml:space="preserve">Authentication in 3GPP management </w:t>
      </w:r>
      <w:r w:rsidRPr="00F437DB">
        <w:rPr>
          <w:color w:val="000000"/>
        </w:rPr>
        <w:t xml:space="preserve">system </w:t>
      </w:r>
      <w:r w:rsidRPr="00F437DB">
        <w:rPr>
          <w:color w:val="000000"/>
          <w:sz w:val="21"/>
          <w:szCs w:val="21"/>
        </w:rPr>
        <w:t xml:space="preserve">represents the set of </w:t>
      </w:r>
      <w:del w:id="205" w:author="Anne-Lise Raffy" w:date="2021-09-15T13:52:00Z">
        <w:r w:rsidRPr="00F437DB" w:rsidDel="00BD1760">
          <w:rPr>
            <w:color w:val="000000"/>
            <w:sz w:val="21"/>
            <w:szCs w:val="21"/>
          </w:rPr>
          <w:delText>security</w:delText>
        </w:r>
        <w:r w:rsidRPr="00F437DB" w:rsidDel="00BD1760">
          <w:rPr>
            <w:color w:val="000000"/>
          </w:rPr>
          <w:delText>features</w:delText>
        </w:r>
      </w:del>
      <w:ins w:id="206" w:author="Anne-Lise Raffy" w:date="2021-09-15T13:52:00Z">
        <w:r w:rsidR="00BD1760" w:rsidRPr="00F437DB">
          <w:rPr>
            <w:color w:val="000000"/>
            <w:sz w:val="21"/>
            <w:szCs w:val="21"/>
          </w:rPr>
          <w:t>security</w:t>
        </w:r>
        <w:r w:rsidR="00BD1760" w:rsidRPr="00F437DB">
          <w:rPr>
            <w:color w:val="000000"/>
          </w:rPr>
          <w:t xml:space="preserve"> features</w:t>
        </w:r>
      </w:ins>
      <w:r w:rsidRPr="00F437DB">
        <w:t xml:space="preserve"> and procedures that allow proving a management service consumer or producer is what it claims to be, based on its identity and one or more of the three factors: </w:t>
      </w:r>
      <w:r w:rsidRPr="00F437DB">
        <w:rPr>
          <w:szCs w:val="18"/>
        </w:rPr>
        <w:t>something a consumer/producer knows (e.g. password), something a consumer/producer has (e.g. ID badge, cryptographic key/token), something a consumer/producer is (e.g. fingerprint or other biometric data),</w:t>
      </w:r>
    </w:p>
    <w:p w14:paraId="3D05187D" w14:textId="26D4B012" w:rsidR="00B167E9" w:rsidRPr="00F437DB" w:rsidRDefault="00B167E9" w:rsidP="00B167E9">
      <w:pPr>
        <w:pStyle w:val="Heading3"/>
      </w:pPr>
      <w:bookmarkStart w:id="207" w:name="_Toc81411304"/>
      <w:bookmarkStart w:id="208" w:name="_Toc82606529"/>
      <w:bookmarkStart w:id="209" w:name="_Toc82606581"/>
      <w:bookmarkStart w:id="210" w:name="_Toc82606643"/>
      <w:r w:rsidRPr="00F437DB">
        <w:t xml:space="preserve">4.2.3 </w:t>
      </w:r>
      <w:r w:rsidR="001B3610" w:rsidRPr="00F437DB">
        <w:tab/>
        <w:t>A</w:t>
      </w:r>
      <w:r w:rsidRPr="00F437DB">
        <w:t>uthorization</w:t>
      </w:r>
      <w:bookmarkEnd w:id="207"/>
      <w:bookmarkEnd w:id="208"/>
      <w:bookmarkEnd w:id="209"/>
      <w:bookmarkEnd w:id="210"/>
    </w:p>
    <w:p w14:paraId="60614848" w14:textId="588638D6" w:rsidR="002675F0" w:rsidRPr="00F437DB" w:rsidRDefault="00B167E9" w:rsidP="002675F0">
      <w:pPr>
        <w:rPr>
          <w:szCs w:val="18"/>
        </w:rPr>
      </w:pPr>
      <w:r w:rsidRPr="00F437DB">
        <w:t xml:space="preserve">Authorization in 3GPP management </w:t>
      </w:r>
      <w:r w:rsidRPr="00F437DB">
        <w:rPr>
          <w:color w:val="000000"/>
        </w:rPr>
        <w:t xml:space="preserve">system </w:t>
      </w:r>
      <w:r w:rsidRPr="00F437DB">
        <w:rPr>
          <w:color w:val="000000"/>
          <w:sz w:val="21"/>
          <w:szCs w:val="21"/>
        </w:rPr>
        <w:t xml:space="preserve">represents the set of </w:t>
      </w:r>
      <w:r w:rsidRPr="00F437DB">
        <w:rPr>
          <w:color w:val="000000"/>
        </w:rPr>
        <w:t>features</w:t>
      </w:r>
      <w:r w:rsidRPr="00F437DB">
        <w:t xml:space="preserve"> and procedures that allow ensuring an </w:t>
      </w:r>
      <w:r w:rsidRPr="00F437DB">
        <w:rPr>
          <w:szCs w:val="18"/>
        </w:rPr>
        <w:t xml:space="preserve">authenticated </w:t>
      </w:r>
      <w:r w:rsidRPr="00F437DB">
        <w:t xml:space="preserve">management service consumer </w:t>
      </w:r>
      <w:r w:rsidRPr="00F437DB">
        <w:rPr>
          <w:szCs w:val="18"/>
        </w:rPr>
        <w:t xml:space="preserve">has the corresponding access rights </w:t>
      </w:r>
      <w:r w:rsidRPr="00F437DB">
        <w:rPr>
          <w:color w:val="000000"/>
        </w:rPr>
        <w:t>to services/resources related to location, time and reasons</w:t>
      </w:r>
      <w:r w:rsidRPr="00F437DB">
        <w:rPr>
          <w:szCs w:val="18"/>
        </w:rPr>
        <w:t>.</w:t>
      </w:r>
    </w:p>
    <w:p w14:paraId="06E368B8" w14:textId="2F714903" w:rsidR="00837B7F" w:rsidRPr="00F437DB" w:rsidRDefault="00837B7F" w:rsidP="00837B7F">
      <w:pPr>
        <w:pStyle w:val="Heading1"/>
      </w:pPr>
      <w:bookmarkStart w:id="211" w:name="_Toc81411305"/>
      <w:bookmarkStart w:id="212" w:name="_Toc82606530"/>
      <w:bookmarkStart w:id="213" w:name="_Toc82606582"/>
      <w:bookmarkStart w:id="214" w:name="_Toc82606644"/>
      <w:r w:rsidRPr="00F437DB">
        <w:t>5</w:t>
      </w:r>
      <w:r w:rsidRPr="00F437DB">
        <w:tab/>
        <w:t xml:space="preserve">Use cases </w:t>
      </w:r>
      <w:r w:rsidR="007B33E0" w:rsidRPr="00F437DB">
        <w:t>for</w:t>
      </w:r>
      <w:r w:rsidRPr="00F437DB">
        <w:t xml:space="preserve"> access control for management service</w:t>
      </w:r>
      <w:bookmarkEnd w:id="211"/>
      <w:bookmarkEnd w:id="212"/>
      <w:bookmarkEnd w:id="213"/>
      <w:bookmarkEnd w:id="214"/>
    </w:p>
    <w:p w14:paraId="63AE3E0F" w14:textId="2569EA6E" w:rsidR="00B167E9" w:rsidRPr="00F437DB" w:rsidRDefault="00B167E9" w:rsidP="001B3610">
      <w:pPr>
        <w:pStyle w:val="Heading2"/>
      </w:pPr>
      <w:bookmarkStart w:id="215" w:name="_Toc81411306"/>
      <w:bookmarkStart w:id="216" w:name="_Toc82606531"/>
      <w:bookmarkStart w:id="217" w:name="_Toc82606583"/>
      <w:bookmarkStart w:id="218" w:name="_Toc82606645"/>
      <w:r w:rsidRPr="00F437DB">
        <w:t>5.1</w:t>
      </w:r>
      <w:r w:rsidRPr="00F437DB">
        <w:tab/>
        <w:t>use case – MnS is accessed by a digital portal of the operator</w:t>
      </w:r>
      <w:bookmarkEnd w:id="215"/>
      <w:bookmarkEnd w:id="216"/>
      <w:bookmarkEnd w:id="217"/>
      <w:bookmarkEnd w:id="218"/>
    </w:p>
    <w:p w14:paraId="2E8FBAB7" w14:textId="42D38D71" w:rsidR="00B167E9" w:rsidRPr="00F437DB" w:rsidRDefault="00B167E9" w:rsidP="00B167E9">
      <w:pPr>
        <w:pStyle w:val="Heading3"/>
        <w:rPr>
          <w:lang w:eastAsia="zh-CN"/>
        </w:rPr>
      </w:pPr>
      <w:bookmarkStart w:id="219" w:name="_Toc81411307"/>
      <w:bookmarkStart w:id="220" w:name="_Toc82606532"/>
      <w:bookmarkStart w:id="221" w:name="_Toc82606584"/>
      <w:bookmarkStart w:id="222" w:name="_Toc82606646"/>
      <w:r w:rsidRPr="00F437DB">
        <w:rPr>
          <w:lang w:eastAsia="zh-CN"/>
        </w:rPr>
        <w:t>5.1.1</w:t>
      </w:r>
      <w:r w:rsidRPr="00F437DB">
        <w:rPr>
          <w:lang w:eastAsia="zh-CN"/>
        </w:rPr>
        <w:tab/>
        <w:t>Description</w:t>
      </w:r>
      <w:bookmarkEnd w:id="219"/>
      <w:bookmarkEnd w:id="220"/>
      <w:bookmarkEnd w:id="221"/>
      <w:bookmarkEnd w:id="222"/>
    </w:p>
    <w:p w14:paraId="5AFABC38" w14:textId="49A855AF" w:rsidR="00B167E9" w:rsidRPr="00F437DB" w:rsidRDefault="00B167E9" w:rsidP="00B167E9">
      <w:pPr>
        <w:rPr>
          <w:lang w:eastAsia="zh-CN"/>
        </w:rPr>
      </w:pPr>
      <w:r w:rsidRPr="00F437DB">
        <w:rPr>
          <w:lang w:eastAsia="zh-CN"/>
        </w:rPr>
        <w:t xml:space="preserve">On behalf of an internal or external user of a 3GPP management system, a digital portal/store front of an operator could access MnSs produced by the 3GPP management system of the operator to provision and monitor the network of the operator. </w:t>
      </w:r>
      <w:del w:id="223" w:author="Anne-Lise Raffy" w:date="2021-09-15T13:38:00Z">
        <w:r w:rsidRPr="00F437DB" w:rsidDel="00F437DB">
          <w:rPr>
            <w:lang w:eastAsia="zh-CN"/>
          </w:rPr>
          <w:delText>There</w:delText>
        </w:r>
        <w:r w:rsidR="001B3610" w:rsidRPr="00F437DB" w:rsidDel="00F437DB">
          <w:rPr>
            <w:lang w:eastAsia="zh-CN"/>
          </w:rPr>
          <w:delText>'</w:delText>
        </w:r>
        <w:r w:rsidRPr="00F437DB" w:rsidDel="00F437DB">
          <w:rPr>
            <w:lang w:eastAsia="zh-CN"/>
          </w:rPr>
          <w:delText>re</w:delText>
        </w:r>
      </w:del>
      <w:ins w:id="224" w:author="Anne-Lise Raffy" w:date="2021-09-15T13:38:00Z">
        <w:r w:rsidR="00F437DB">
          <w:rPr>
            <w:lang w:eastAsia="zh-CN"/>
          </w:rPr>
          <w:t>There are</w:t>
        </w:r>
      </w:ins>
      <w:r w:rsidRPr="00F437DB">
        <w:rPr>
          <w:lang w:eastAsia="zh-CN"/>
        </w:rPr>
        <w:t xml:space="preserve"> several example scenarios.</w:t>
      </w:r>
    </w:p>
    <w:p w14:paraId="6013A3F5" w14:textId="77777777" w:rsidR="00B167E9" w:rsidRPr="00F437DB" w:rsidRDefault="00B167E9" w:rsidP="00B167E9">
      <w:pPr>
        <w:rPr>
          <w:lang w:eastAsia="zh-CN"/>
        </w:rPr>
      </w:pPr>
      <w:r w:rsidRPr="00F437DB">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16889CF8" w:rsidR="00B167E9" w:rsidRPr="00F437DB" w:rsidRDefault="00B167E9" w:rsidP="00B167E9">
      <w:pPr>
        <w:rPr>
          <w:lang w:eastAsia="zh-CN"/>
        </w:rPr>
      </w:pPr>
      <w:r w:rsidRPr="00F437DB">
        <w:rPr>
          <w:lang w:eastAsia="zh-CN"/>
        </w:rPr>
        <w:t>Scenario 2: An administrator of the operator</w:t>
      </w:r>
      <w:r w:rsidR="001B3610" w:rsidRPr="00F437DB">
        <w:rPr>
          <w:lang w:eastAsia="zh-CN"/>
        </w:rPr>
        <w:t>'</w:t>
      </w:r>
      <w:r w:rsidRPr="00F437DB">
        <w:rPr>
          <w:lang w:eastAsia="zh-CN"/>
        </w:rPr>
        <w:t xml:space="preserve">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Pr="00F437DB" w:rsidRDefault="00B167E9" w:rsidP="00B167E9">
      <w:pPr>
        <w:rPr>
          <w:lang w:eastAsia="zh-CN"/>
        </w:rPr>
      </w:pPr>
      <w:r w:rsidRPr="00F437DB">
        <w:rPr>
          <w:lang w:eastAsia="zh-CN"/>
        </w:rPr>
        <w:t xml:space="preserve">Scenario 3: The operator or its customer could have multiple administrators with different privileges to support separation of duties. </w:t>
      </w:r>
    </w:p>
    <w:p w14:paraId="01CC6C59" w14:textId="2E976DAC" w:rsidR="00B167E9" w:rsidRPr="00F437DB" w:rsidDel="00252AFB" w:rsidRDefault="00B167E9" w:rsidP="00B167E9">
      <w:pPr>
        <w:rPr>
          <w:del w:id="225" w:author="pj-1" w:date="2021-09-30T10:27:00Z"/>
          <w:lang w:eastAsia="zh-CN"/>
        </w:rPr>
      </w:pPr>
      <w:del w:id="226" w:author="pj-1" w:date="2021-09-30T10:27:00Z">
        <w:r w:rsidRPr="00F437DB" w:rsidDel="00252AFB">
          <w:rPr>
            <w:caps/>
            <w:lang w:eastAsia="zh-CN"/>
            <w:rPrChange w:id="227" w:author="Anne-Lise Raffy" w:date="2021-09-15T13:39:00Z">
              <w:rPr>
                <w:lang w:eastAsia="zh-CN"/>
              </w:rPr>
            </w:rPrChange>
          </w:rPr>
          <w:delText>Note</w:delText>
        </w:r>
        <w:r w:rsidRPr="00F437DB" w:rsidDel="00252AFB">
          <w:rPr>
            <w:lang w:eastAsia="zh-CN"/>
            <w:rPrChange w:id="228" w:author="Anne-Lise Raffy" w:date="2021-09-15T13:39:00Z">
              <w:rPr>
                <w:highlight w:val="yellow"/>
                <w:lang w:eastAsia="zh-CN"/>
              </w:rPr>
            </w:rPrChange>
          </w:rPr>
          <w:delText>:</w:delText>
        </w:r>
        <w:r w:rsidRPr="00F437DB" w:rsidDel="00252AFB">
          <w:rPr>
            <w:lang w:eastAsia="zh-CN"/>
          </w:rPr>
          <w:delText xml:space="preserve"> </w:delText>
        </w:r>
      </w:del>
    </w:p>
    <w:p w14:paraId="1A654EE0" w14:textId="396A8A96" w:rsidR="00B167E9" w:rsidRPr="00F437DB" w:rsidDel="00252AFB" w:rsidRDefault="00F437DB">
      <w:pPr>
        <w:pStyle w:val="NO"/>
        <w:rPr>
          <w:del w:id="229" w:author="pj-1" w:date="2021-09-30T10:27:00Z"/>
          <w:lang w:eastAsia="zh-CN"/>
        </w:rPr>
        <w:pPrChange w:id="230" w:author="Anne-Lise Raffy" w:date="2021-09-15T13:39:00Z">
          <w:pPr/>
        </w:pPrChange>
      </w:pPr>
      <w:ins w:id="231" w:author="Anne-Lise Raffy" w:date="2021-09-15T13:39:00Z">
        <w:del w:id="232" w:author="pj-1" w:date="2021-09-30T10:27:00Z">
          <w:r w:rsidDel="00252AFB">
            <w:rPr>
              <w:lang w:eastAsia="zh-CN"/>
            </w:rPr>
            <w:tab/>
          </w:r>
        </w:del>
      </w:ins>
      <w:del w:id="233" w:author="pj-1" w:date="2021-09-30T10:27:00Z">
        <w:r w:rsidR="00B167E9" w:rsidRPr="00F437DB" w:rsidDel="00252AFB">
          <w:rPr>
            <w:lang w:eastAsia="zh-CN"/>
          </w:rPr>
          <w:delText>Internal user of 3GPP management system is a human working for the operator, e.g. an administrator of the operator, who operates on the 3GPP management system through a portal for provisioning and monitoring the 3GPP network.</w:delText>
        </w:r>
      </w:del>
    </w:p>
    <w:p w14:paraId="48D2B179" w14:textId="42FD9600" w:rsidR="00B167E9" w:rsidRPr="00F437DB" w:rsidDel="00252AFB" w:rsidRDefault="00F437DB">
      <w:pPr>
        <w:pStyle w:val="NO"/>
        <w:rPr>
          <w:del w:id="234" w:author="pj-1" w:date="2021-09-30T10:27:00Z"/>
          <w:lang w:eastAsia="zh-CN"/>
        </w:rPr>
        <w:pPrChange w:id="235" w:author="Anne-Lise Raffy" w:date="2021-09-15T13:39:00Z">
          <w:pPr/>
        </w:pPrChange>
      </w:pPr>
      <w:ins w:id="236" w:author="Anne-Lise Raffy" w:date="2021-09-15T13:39:00Z">
        <w:del w:id="237" w:author="pj-1" w:date="2021-09-30T10:27:00Z">
          <w:r w:rsidDel="00252AFB">
            <w:rPr>
              <w:lang w:eastAsia="zh-CN"/>
            </w:rPr>
            <w:tab/>
          </w:r>
        </w:del>
      </w:ins>
      <w:del w:id="238" w:author="pj-1" w:date="2021-09-30T10:27:00Z">
        <w:r w:rsidR="00B167E9" w:rsidRPr="00F437DB" w:rsidDel="00252AFB">
          <w:rPr>
            <w:lang w:eastAsia="zh-CN"/>
          </w:rPr>
          <w:delText>External user of 3GPP management system is a human working for a customer of the operator, e.g. an administrator of the customer of the operator, who operates on the 3GPP management system through a portal/store front for monitoring and optionally provisioning the 3GPP network allocated to the customer.</w:delText>
        </w:r>
      </w:del>
    </w:p>
    <w:p w14:paraId="55EF5DC6" w14:textId="1E259566" w:rsidR="00B167E9" w:rsidRPr="00F437DB" w:rsidRDefault="00B167E9" w:rsidP="00B167E9">
      <w:pPr>
        <w:pStyle w:val="Heading3"/>
        <w:rPr>
          <w:lang w:eastAsia="zh-CN"/>
        </w:rPr>
      </w:pPr>
      <w:bookmarkStart w:id="239" w:name="_Toc81411308"/>
      <w:bookmarkStart w:id="240" w:name="_Toc82606533"/>
      <w:bookmarkStart w:id="241" w:name="_Toc82606585"/>
      <w:bookmarkStart w:id="242" w:name="_Toc82606647"/>
      <w:r w:rsidRPr="00F437DB">
        <w:rPr>
          <w:lang w:eastAsia="zh-CN"/>
        </w:rPr>
        <w:lastRenderedPageBreak/>
        <w:t>5.1.2</w:t>
      </w:r>
      <w:r w:rsidRPr="00F437DB">
        <w:rPr>
          <w:lang w:eastAsia="zh-CN"/>
        </w:rPr>
        <w:tab/>
        <w:t>Issue and gaps</w:t>
      </w:r>
      <w:bookmarkEnd w:id="239"/>
      <w:bookmarkEnd w:id="240"/>
      <w:bookmarkEnd w:id="241"/>
      <w:bookmarkEnd w:id="242"/>
    </w:p>
    <w:p w14:paraId="5AED6792" w14:textId="77777777" w:rsidR="00B167E9" w:rsidRPr="00F437DB" w:rsidRDefault="00B167E9">
      <w:pPr>
        <w:pStyle w:val="H6"/>
        <w:rPr>
          <w:lang w:eastAsia="zh-CN"/>
        </w:rPr>
        <w:pPrChange w:id="243" w:author="Anne-Lise Raffy" w:date="2021-09-15T13:56:00Z">
          <w:pPr>
            <w:pStyle w:val="Heading4"/>
          </w:pPr>
        </w:pPrChange>
      </w:pPr>
      <w:bookmarkStart w:id="244" w:name="_Toc82606534"/>
      <w:bookmarkStart w:id="245" w:name="_Toc82606586"/>
      <w:bookmarkStart w:id="246" w:name="_Toc81411309"/>
      <w:r w:rsidRPr="00F437DB">
        <w:rPr>
          <w:lang w:eastAsia="zh-CN"/>
        </w:rPr>
        <w:t>Potential security issues:</w:t>
      </w:r>
      <w:bookmarkEnd w:id="244"/>
      <w:bookmarkEnd w:id="245"/>
      <w:r w:rsidRPr="00F437DB">
        <w:rPr>
          <w:lang w:eastAsia="zh-CN"/>
        </w:rPr>
        <w:t xml:space="preserve"> </w:t>
      </w:r>
      <w:bookmarkEnd w:id="246"/>
    </w:p>
    <w:p w14:paraId="60AB226E" w14:textId="6BE2288C" w:rsidR="00B167E9" w:rsidRPr="00F437DB" w:rsidRDefault="00B167E9" w:rsidP="00B167E9">
      <w:pPr>
        <w:rPr>
          <w:lang w:eastAsia="zh-CN"/>
        </w:rPr>
      </w:pPr>
      <w:r w:rsidRPr="00F437DB">
        <w:rPr>
          <w:lang w:eastAsia="zh-CN"/>
        </w:rPr>
        <w:t>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w:t>
      </w:r>
      <w:r w:rsidR="00EE65C7" w:rsidRPr="00F437DB">
        <w:rPr>
          <w:lang w:eastAsia="zh-CN"/>
        </w:rPr>
        <w:t xml:space="preserve"> </w:t>
      </w:r>
      <w:r w:rsidRPr="00F437DB">
        <w:rPr>
          <w:lang w:eastAsia="zh-CN"/>
        </w:rPr>
        <w:t>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2054C05D" w14:textId="77777777" w:rsidR="00B167E9" w:rsidRPr="00F437DB" w:rsidRDefault="00B167E9" w:rsidP="00B167E9">
      <w:pPr>
        <w:rPr>
          <w:lang w:eastAsia="zh-CN"/>
        </w:rPr>
      </w:pPr>
      <w:r w:rsidRPr="00F437DB">
        <w:rPr>
          <w:lang w:eastAsia="zh-CN"/>
        </w:rPr>
        <w:t>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digital portal/store front and MnS producer, both being digital tools, is required to avoid credential or other information leaking and damage because of fake digital portal/store front or MnS producer.</w:t>
      </w:r>
    </w:p>
    <w:p w14:paraId="6E646090" w14:textId="5E3A37EB" w:rsidR="00B167E9" w:rsidRPr="00F437DB" w:rsidDel="00252AFB" w:rsidRDefault="00B167E9" w:rsidP="001B3610">
      <w:pPr>
        <w:pStyle w:val="NO"/>
        <w:rPr>
          <w:del w:id="247" w:author="pj-1" w:date="2021-09-30T10:27:00Z"/>
          <w:lang w:eastAsia="zh-CN"/>
        </w:rPr>
      </w:pPr>
      <w:del w:id="248" w:author="pj-1" w:date="2021-09-30T10:27:00Z">
        <w:r w:rsidRPr="00F437DB" w:rsidDel="00252AFB">
          <w:rPr>
            <w:caps/>
            <w:lang w:eastAsia="zh-CN"/>
          </w:rPr>
          <w:delText>Note</w:delText>
        </w:r>
        <w:r w:rsidRPr="00F437DB" w:rsidDel="00252AFB">
          <w:rPr>
            <w:lang w:eastAsia="zh-CN"/>
          </w:rPr>
          <w:delText xml:space="preserve">: </w:delText>
        </w:r>
        <w:r w:rsidR="001B3610" w:rsidRPr="00F437DB" w:rsidDel="00252AFB">
          <w:rPr>
            <w:lang w:eastAsia="zh-CN"/>
          </w:rPr>
          <w:tab/>
          <w:delText>I</w:delText>
        </w:r>
        <w:r w:rsidRPr="00F437DB" w:rsidDel="00252AFB">
          <w:rPr>
            <w:lang w:eastAsia="zh-CN"/>
          </w:rPr>
          <w:delText>nternal MnS consumer is a digital tool owned by the operator who provides 3GPP management system and network</w:delText>
        </w:r>
        <w:r w:rsidR="001B3610" w:rsidRPr="00F437DB" w:rsidDel="00252AFB">
          <w:rPr>
            <w:lang w:eastAsia="zh-CN"/>
          </w:rPr>
          <w:delText>.</w:delText>
        </w:r>
      </w:del>
    </w:p>
    <w:p w14:paraId="1BD957AC" w14:textId="77777777" w:rsidR="00B167E9" w:rsidRPr="00F437DB" w:rsidRDefault="00B167E9">
      <w:pPr>
        <w:pStyle w:val="H6"/>
        <w:rPr>
          <w:lang w:eastAsia="zh-CN"/>
        </w:rPr>
        <w:pPrChange w:id="249" w:author="Anne-Lise Raffy" w:date="2021-09-15T13:39:00Z">
          <w:pPr>
            <w:pStyle w:val="Heading4"/>
          </w:pPr>
        </w:pPrChange>
      </w:pPr>
      <w:bookmarkStart w:id="250" w:name="_Toc81411310"/>
      <w:r w:rsidRPr="00F437DB">
        <w:rPr>
          <w:lang w:eastAsia="zh-CN"/>
        </w:rPr>
        <w:t xml:space="preserve">Gap: </w:t>
      </w:r>
      <w:bookmarkEnd w:id="250"/>
    </w:p>
    <w:p w14:paraId="7C050F90" w14:textId="77777777" w:rsidR="00B167E9" w:rsidRPr="00F437DB" w:rsidRDefault="00B167E9" w:rsidP="00B167E9">
      <w:pPr>
        <w:rPr>
          <w:lang w:eastAsia="zh-CN"/>
        </w:rPr>
      </w:pPr>
      <w:r w:rsidRPr="00F437DB">
        <w:rPr>
          <w:lang w:eastAsia="zh-CN"/>
        </w:rPr>
        <w:t>Identification of MnS producer, digital portal/store front as internal MnS consumer,</w:t>
      </w:r>
      <w:r w:rsidRPr="00F437DB" w:rsidDel="00AE2A26">
        <w:rPr>
          <w:lang w:eastAsia="zh-CN"/>
        </w:rPr>
        <w:t xml:space="preserve"> </w:t>
      </w:r>
      <w:r w:rsidRPr="00F437DB">
        <w:rPr>
          <w:lang w:eastAsia="zh-CN"/>
        </w:rPr>
        <w:t>and internal /external user of the 3GPP management system</w:t>
      </w:r>
      <w:r w:rsidRPr="00F437DB" w:rsidDel="007402DE">
        <w:rPr>
          <w:lang w:eastAsia="zh-CN"/>
        </w:rPr>
        <w:t xml:space="preserve"> </w:t>
      </w:r>
      <w:r w:rsidRPr="00F437DB">
        <w:rPr>
          <w:lang w:eastAsia="zh-CN"/>
        </w:rPr>
        <w:t>(who would indirectly access MnS of the 3GPP management system</w:t>
      </w:r>
      <w:r w:rsidRPr="00F437DB" w:rsidDel="007402DE">
        <w:rPr>
          <w:lang w:eastAsia="zh-CN"/>
        </w:rPr>
        <w:t xml:space="preserve"> </w:t>
      </w:r>
      <w:r w:rsidRPr="00F437DB">
        <w:rPr>
          <w:lang w:eastAsia="zh-CN"/>
        </w:rPr>
        <w:t>through digital portal/store front), is not supported in existing 3GPP management system.</w:t>
      </w:r>
    </w:p>
    <w:p w14:paraId="6932FC59" w14:textId="77777777" w:rsidR="00B167E9" w:rsidRPr="00F437DB" w:rsidRDefault="00B167E9" w:rsidP="00B167E9">
      <w:pPr>
        <w:rPr>
          <w:lang w:eastAsia="zh-CN"/>
        </w:rPr>
      </w:pPr>
      <w:r w:rsidRPr="00F437DB">
        <w:rPr>
          <w:lang w:eastAsia="zh-CN"/>
        </w:rPr>
        <w:t>Authentication between MnS producer and digital portal/store front (acting as internal MnS consumer) is not supported in existing 3GPP management system.</w:t>
      </w:r>
    </w:p>
    <w:p w14:paraId="6407D80B" w14:textId="77777777" w:rsidR="00B167E9" w:rsidRPr="00F437DB" w:rsidRDefault="00B167E9" w:rsidP="00B167E9">
      <w:pPr>
        <w:rPr>
          <w:lang w:eastAsia="zh-CN"/>
        </w:rPr>
      </w:pPr>
      <w:r w:rsidRPr="00F437DB">
        <w:rPr>
          <w:lang w:eastAsia="zh-CN"/>
        </w:rPr>
        <w:t>Authorization of a digital portal/store front (acting as internal MnS consumer) on behalf of human user of the 3GPP management system is not supported in existing 3GPP management system.</w:t>
      </w:r>
    </w:p>
    <w:p w14:paraId="1BF8058D" w14:textId="136BF3C2" w:rsidR="00B167E9" w:rsidRPr="00F437DB" w:rsidRDefault="00B167E9" w:rsidP="001B3610">
      <w:pPr>
        <w:pStyle w:val="NO"/>
        <w:rPr>
          <w:lang w:eastAsia="zh-CN"/>
        </w:rPr>
      </w:pPr>
      <w:r w:rsidRPr="00F437DB">
        <w:rPr>
          <w:caps/>
          <w:lang w:eastAsia="zh-CN"/>
        </w:rPr>
        <w:t>Note</w:t>
      </w:r>
      <w:r w:rsidRPr="00F437DB">
        <w:rPr>
          <w:lang w:eastAsia="zh-CN"/>
        </w:rPr>
        <w:t xml:space="preserve">: </w:t>
      </w:r>
      <w:r w:rsidR="001B3610" w:rsidRPr="00F437DB">
        <w:rPr>
          <w:lang w:eastAsia="zh-CN"/>
        </w:rPr>
        <w:tab/>
      </w:r>
      <w:r w:rsidRPr="00F437DB">
        <w:rPr>
          <w:lang w:eastAsia="zh-CN"/>
        </w:rPr>
        <w:t>Generally digital portal/store front could support authentication of internal/external user of the 3GPP management system</w:t>
      </w:r>
      <w:r w:rsidRPr="00F437DB" w:rsidDel="001E138A">
        <w:rPr>
          <w:lang w:eastAsia="zh-CN"/>
        </w:rPr>
        <w:t xml:space="preserve"> </w:t>
      </w:r>
      <w:r w:rsidRPr="00F437DB">
        <w:rPr>
          <w:lang w:eastAsia="zh-CN"/>
        </w:rPr>
        <w:t xml:space="preserve">but always need to interact with 3GPP management system for granular authorization of the user, as authorization is highly </w:t>
      </w:r>
      <w:proofErr w:type="gramStart"/>
      <w:r w:rsidRPr="00F437DB">
        <w:rPr>
          <w:lang w:eastAsia="zh-CN"/>
        </w:rPr>
        <w:t>depends</w:t>
      </w:r>
      <w:proofErr w:type="gramEnd"/>
      <w:r w:rsidRPr="00F437DB">
        <w:rPr>
          <w:lang w:eastAsia="zh-CN"/>
        </w:rPr>
        <w:t xml:space="preserve"> on business logic of the 3GPP management system.</w:t>
      </w:r>
      <w:r w:rsidR="00EE65C7" w:rsidRPr="00F437DB">
        <w:rPr>
          <w:lang w:eastAsia="zh-CN"/>
        </w:rPr>
        <w:t xml:space="preserve"> </w:t>
      </w:r>
    </w:p>
    <w:p w14:paraId="4BAF576F" w14:textId="25DFA9D6" w:rsidR="00837B7F" w:rsidRPr="00F437DB" w:rsidRDefault="00B167E9" w:rsidP="00837B7F">
      <w:pPr>
        <w:rPr>
          <w:lang w:eastAsia="zh-CN"/>
        </w:rPr>
      </w:pPr>
      <w:r w:rsidRPr="00F437DB">
        <w:rPr>
          <w:lang w:eastAsia="zh-CN"/>
        </w:rPr>
        <w:t>Tracking and audit the activities/</w:t>
      </w:r>
      <w:proofErr w:type="spellStart"/>
      <w:r w:rsidRPr="00F437DB">
        <w:rPr>
          <w:lang w:eastAsia="zh-CN"/>
        </w:rPr>
        <w:t>behaviours</w:t>
      </w:r>
      <w:proofErr w:type="spellEnd"/>
      <w:r w:rsidRPr="00F437DB">
        <w:rPr>
          <w:lang w:eastAsia="zh-CN"/>
        </w:rPr>
        <w:t xml:space="preserve"> of digital portal/store front as an internal MnS consumer or internal/external user of the 3GPP management system is not supported in existing 3GPP management system.</w:t>
      </w:r>
    </w:p>
    <w:p w14:paraId="789E9C40" w14:textId="0AB21B5F" w:rsidR="00916686" w:rsidRPr="00F437DB" w:rsidRDefault="00916686" w:rsidP="00916686">
      <w:pPr>
        <w:pStyle w:val="Heading2"/>
      </w:pPr>
      <w:bookmarkStart w:id="251" w:name="_Toc81411311"/>
      <w:bookmarkStart w:id="252" w:name="_Toc82606535"/>
      <w:bookmarkStart w:id="253" w:name="_Toc82606587"/>
      <w:bookmarkStart w:id="254" w:name="_Toc82606648"/>
      <w:r w:rsidRPr="00F437DB">
        <w:t>5.2</w:t>
      </w:r>
      <w:r w:rsidRPr="00F437DB">
        <w:tab/>
      </w:r>
      <w:del w:id="255" w:author="Anne-Lise Raffy" w:date="2021-09-15T13:42:00Z">
        <w:r w:rsidRPr="00F437DB" w:rsidDel="00F437DB">
          <w:delText xml:space="preserve">use </w:delText>
        </w:r>
      </w:del>
      <w:ins w:id="256" w:author="Anne-Lise Raffy" w:date="2021-09-15T13:42:00Z">
        <w:r w:rsidR="00F437DB">
          <w:t>U</w:t>
        </w:r>
        <w:r w:rsidR="00F437DB" w:rsidRPr="00F437DB">
          <w:t xml:space="preserve">se </w:t>
        </w:r>
      </w:ins>
      <w:r w:rsidRPr="00F437DB">
        <w:t>case – MnS is accessed by an external consumer of the 3GPP management system</w:t>
      </w:r>
      <w:bookmarkEnd w:id="251"/>
      <w:bookmarkEnd w:id="252"/>
      <w:bookmarkEnd w:id="253"/>
      <w:bookmarkEnd w:id="254"/>
    </w:p>
    <w:p w14:paraId="77DD421A" w14:textId="263471F5" w:rsidR="00916686" w:rsidRPr="00F437DB" w:rsidRDefault="00916686" w:rsidP="00F437DB">
      <w:pPr>
        <w:ind w:left="360"/>
        <w:rPr>
          <w:color w:val="FF0000"/>
        </w:rPr>
      </w:pPr>
      <w:del w:id="257" w:author="pj-1" w:date="2021-09-30T10:12:00Z">
        <w:r w:rsidRPr="00F437DB" w:rsidDel="00683B69">
          <w:rPr>
            <w:color w:val="FF0000"/>
          </w:rPr>
          <w:delText>Editor</w:delText>
        </w:r>
        <w:r w:rsidR="001B3610" w:rsidRPr="00F437DB" w:rsidDel="00683B69">
          <w:rPr>
            <w:color w:val="FF0000"/>
          </w:rPr>
          <w:delText>'</w:delText>
        </w:r>
        <w:r w:rsidRPr="00F437DB" w:rsidDel="00683B69">
          <w:rPr>
            <w:color w:val="FF0000"/>
          </w:rPr>
          <w:delText>s notes: suppose in the same time only single</w:delText>
        </w:r>
        <w:r w:rsidR="00EE65C7" w:rsidRPr="00F437DB" w:rsidDel="00683B69">
          <w:rPr>
            <w:color w:val="FF0000"/>
          </w:rPr>
          <w:delText xml:space="preserve"> </w:delText>
        </w:r>
        <w:r w:rsidRPr="00F437DB" w:rsidDel="00683B69">
          <w:rPr>
            <w:color w:val="FF0000"/>
          </w:rPr>
          <w:delText>administrator of a vertical is bound to an external tool in this use case, supporting tool/application with binding multiple administrators/users of the vertical in the same time is FFS</w:delText>
        </w:r>
      </w:del>
    </w:p>
    <w:p w14:paraId="7E3DCD36" w14:textId="0583C6F3" w:rsidR="00916686" w:rsidRPr="00F437DB" w:rsidRDefault="00916686" w:rsidP="00916686">
      <w:pPr>
        <w:pStyle w:val="Heading3"/>
        <w:rPr>
          <w:lang w:eastAsia="zh-CN"/>
        </w:rPr>
      </w:pPr>
      <w:bookmarkStart w:id="258" w:name="_Toc81411312"/>
      <w:bookmarkStart w:id="259" w:name="_Toc82606536"/>
      <w:bookmarkStart w:id="260" w:name="_Toc82606588"/>
      <w:bookmarkStart w:id="261" w:name="_Toc82606649"/>
      <w:r w:rsidRPr="00F437DB">
        <w:rPr>
          <w:lang w:eastAsia="zh-CN"/>
        </w:rPr>
        <w:t>5.2.1</w:t>
      </w:r>
      <w:r w:rsidRPr="00F437DB">
        <w:rPr>
          <w:lang w:eastAsia="zh-CN"/>
        </w:rPr>
        <w:tab/>
        <w:t>Description</w:t>
      </w:r>
      <w:bookmarkEnd w:id="258"/>
      <w:bookmarkEnd w:id="259"/>
      <w:bookmarkEnd w:id="260"/>
      <w:bookmarkEnd w:id="261"/>
    </w:p>
    <w:p w14:paraId="23F694DE" w14:textId="4B2FDCD1" w:rsidR="00916686" w:rsidRDefault="00916686" w:rsidP="00916686">
      <w:pPr>
        <w:rPr>
          <w:ins w:id="262" w:author="pj-1" w:date="2021-09-30T10:14:00Z"/>
          <w:lang w:eastAsia="zh-CN"/>
        </w:rPr>
      </w:pPr>
      <w:r w:rsidRPr="00F437DB">
        <w:rPr>
          <w:lang w:eastAsia="zh-CN"/>
        </w:rPr>
        <w:t xml:space="preserve">A vertical customer may utilize service provided by an operator to build their own E2E service, therefore a management tool of the vertical customer, which is in the data </w:t>
      </w:r>
      <w:del w:id="263" w:author="Anne-Lise Raffy" w:date="2021-09-15T13:52:00Z">
        <w:r w:rsidRPr="00F437DB" w:rsidDel="00BD1760">
          <w:rPr>
            <w:lang w:eastAsia="zh-CN"/>
          </w:rPr>
          <w:delText>center</w:delText>
        </w:r>
      </w:del>
      <w:proofErr w:type="spellStart"/>
      <w:ins w:id="264" w:author="Anne-Lise Raffy" w:date="2021-09-15T13:52:00Z">
        <w:r w:rsidR="00BD1760" w:rsidRPr="00F437DB">
          <w:rPr>
            <w:lang w:eastAsia="zh-CN"/>
          </w:rPr>
          <w:t>centre</w:t>
        </w:r>
      </w:ins>
      <w:proofErr w:type="spellEnd"/>
      <w:r w:rsidRPr="00F437DB">
        <w:rPr>
          <w:lang w:eastAsia="zh-CN"/>
        </w:rPr>
        <w:t xml:space="preserve">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06372B2D" w14:textId="7C020FE2" w:rsidR="00683B69" w:rsidRPr="00F437DB" w:rsidRDefault="00683B69" w:rsidP="00916686">
      <w:pPr>
        <w:rPr>
          <w:lang w:eastAsia="zh-CN"/>
        </w:rPr>
      </w:pPr>
      <w:ins w:id="265" w:author="pj-1" w:date="2021-09-30T10:14:00Z">
        <w:r>
          <w:rPr>
            <w:lang w:eastAsia="zh-CN"/>
          </w:rPr>
          <w:t>NOTE:</w:t>
        </w:r>
      </w:ins>
      <w:ins w:id="266" w:author="pj-1" w:date="2021-09-30T10:15:00Z">
        <w:r>
          <w:rPr>
            <w:lang w:eastAsia="zh-CN"/>
          </w:rPr>
          <w:t xml:space="preserve"> In this case,</w:t>
        </w:r>
      </w:ins>
      <w:ins w:id="267" w:author="pj-1" w:date="2021-09-30T10:14:00Z">
        <w:r>
          <w:rPr>
            <w:lang w:eastAsia="zh-CN"/>
          </w:rPr>
          <w:t xml:space="preserve"> </w:t>
        </w:r>
      </w:ins>
      <w:ins w:id="268" w:author="pj-1" w:date="2021-09-30T10:15:00Z">
        <w:r w:rsidRPr="00F437DB">
          <w:rPr>
            <w:color w:val="FF0000"/>
          </w:rPr>
          <w:t xml:space="preserve">only </w:t>
        </w:r>
        <w:r>
          <w:rPr>
            <w:color w:val="FF0000"/>
          </w:rPr>
          <w:t xml:space="preserve">one </w:t>
        </w:r>
        <w:r w:rsidRPr="00F437DB">
          <w:rPr>
            <w:color w:val="FF0000"/>
          </w:rPr>
          <w:t>administrator of a vertical is bound to an external tool</w:t>
        </w:r>
      </w:ins>
      <w:ins w:id="269" w:author="pj-1" w:date="2021-09-30T10:16:00Z">
        <w:r>
          <w:rPr>
            <w:color w:val="FF0000"/>
          </w:rPr>
          <w:t xml:space="preserve"> provided by the vertical</w:t>
        </w:r>
      </w:ins>
      <w:ins w:id="270" w:author="pj-1" w:date="2021-09-30T10:15:00Z">
        <w:r w:rsidRPr="00F437DB">
          <w:rPr>
            <w:color w:val="FF0000"/>
          </w:rPr>
          <w:t xml:space="preserve"> </w:t>
        </w:r>
      </w:ins>
      <w:ins w:id="271" w:author="pj-1" w:date="2021-09-30T10:16:00Z">
        <w:r w:rsidRPr="00F437DB">
          <w:rPr>
            <w:color w:val="FF0000"/>
          </w:rPr>
          <w:t>in the same time</w:t>
        </w:r>
        <w:r>
          <w:rPr>
            <w:color w:val="FF0000"/>
          </w:rPr>
          <w:t>.</w:t>
        </w:r>
      </w:ins>
    </w:p>
    <w:p w14:paraId="45B9D30D" w14:textId="00FD9A78" w:rsidR="00916686" w:rsidRPr="00F437DB" w:rsidRDefault="00916686" w:rsidP="00916686">
      <w:pPr>
        <w:pStyle w:val="Heading3"/>
        <w:rPr>
          <w:lang w:eastAsia="zh-CN"/>
        </w:rPr>
      </w:pPr>
      <w:bookmarkStart w:id="272" w:name="_Toc81411313"/>
      <w:bookmarkStart w:id="273" w:name="_Toc82606537"/>
      <w:bookmarkStart w:id="274" w:name="_Toc82606589"/>
      <w:bookmarkStart w:id="275" w:name="_Toc82606650"/>
      <w:r w:rsidRPr="00F437DB">
        <w:rPr>
          <w:lang w:eastAsia="zh-CN"/>
        </w:rPr>
        <w:lastRenderedPageBreak/>
        <w:t>5.2.2</w:t>
      </w:r>
      <w:r w:rsidRPr="00F437DB">
        <w:rPr>
          <w:lang w:eastAsia="zh-CN"/>
        </w:rPr>
        <w:tab/>
        <w:t>Issue and gaps</w:t>
      </w:r>
      <w:bookmarkEnd w:id="272"/>
      <w:bookmarkEnd w:id="273"/>
      <w:bookmarkEnd w:id="274"/>
      <w:bookmarkEnd w:id="275"/>
    </w:p>
    <w:p w14:paraId="04E281BA" w14:textId="77777777" w:rsidR="00916686" w:rsidRPr="00F437DB" w:rsidRDefault="00916686">
      <w:pPr>
        <w:pStyle w:val="H6"/>
        <w:rPr>
          <w:lang w:eastAsia="zh-CN"/>
        </w:rPr>
        <w:pPrChange w:id="276" w:author="Anne-Lise Raffy" w:date="2021-09-15T13:57:00Z">
          <w:pPr>
            <w:pStyle w:val="Heading4"/>
          </w:pPr>
        </w:pPrChange>
      </w:pPr>
      <w:bookmarkStart w:id="277" w:name="_Toc82606538"/>
      <w:bookmarkStart w:id="278" w:name="_Toc82606590"/>
      <w:bookmarkStart w:id="279" w:name="_Toc82606651"/>
      <w:bookmarkStart w:id="280" w:name="_Toc81411314"/>
      <w:r w:rsidRPr="00F437DB">
        <w:rPr>
          <w:lang w:eastAsia="zh-CN"/>
        </w:rPr>
        <w:t>Potential security issues:</w:t>
      </w:r>
      <w:bookmarkEnd w:id="277"/>
      <w:bookmarkEnd w:id="278"/>
      <w:bookmarkEnd w:id="279"/>
      <w:r w:rsidRPr="00F437DB">
        <w:rPr>
          <w:lang w:eastAsia="zh-CN"/>
        </w:rPr>
        <w:t xml:space="preserve"> </w:t>
      </w:r>
      <w:bookmarkEnd w:id="280"/>
    </w:p>
    <w:p w14:paraId="0097748C" w14:textId="79A5F82B" w:rsidR="00916686" w:rsidRPr="00F437DB" w:rsidRDefault="00916686" w:rsidP="00916686">
      <w:pPr>
        <w:rPr>
          <w:lang w:eastAsia="zh-CN"/>
        </w:rPr>
      </w:pPr>
      <w:r w:rsidRPr="00F437DB">
        <w:rPr>
          <w:lang w:eastAsia="zh-CN"/>
        </w:rPr>
        <w:t>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4D5EC645" w14:textId="77777777" w:rsidR="00916686" w:rsidRPr="00F437DB" w:rsidRDefault="00916686" w:rsidP="00916686">
      <w:pPr>
        <w:rPr>
          <w:lang w:eastAsia="zh-CN"/>
        </w:rPr>
      </w:pPr>
      <w:r w:rsidRPr="00F437DB">
        <w:rPr>
          <w:lang w:eastAsia="zh-CN"/>
        </w:rPr>
        <w:t>Therefore, access control, including identification, authentication, authorization and auditing, on an external MnS consumer is required to protect the MnSs and corresponding managed resources from unauthorized reading and writing. In addition, mutual authentication between external MnS consumer and MnS producer is required to avoid credential or other information leaking and damage because of fake MnS consumer or MnS producer.</w:t>
      </w:r>
    </w:p>
    <w:p w14:paraId="5872A377" w14:textId="3EF786EF" w:rsidR="00916686" w:rsidRPr="00F437DB" w:rsidDel="00252AFB" w:rsidRDefault="00916686" w:rsidP="001B3610">
      <w:pPr>
        <w:pStyle w:val="NO"/>
        <w:rPr>
          <w:del w:id="281" w:author="pj-1" w:date="2021-09-30T10:28:00Z"/>
          <w:lang w:eastAsia="zh-CN"/>
        </w:rPr>
      </w:pPr>
      <w:del w:id="282" w:author="pj-1" w:date="2021-09-30T10:28:00Z">
        <w:r w:rsidRPr="00F437DB" w:rsidDel="00252AFB">
          <w:rPr>
            <w:caps/>
            <w:lang w:eastAsia="zh-CN"/>
          </w:rPr>
          <w:delText>Note</w:delText>
        </w:r>
        <w:r w:rsidRPr="00F437DB" w:rsidDel="00252AFB">
          <w:rPr>
            <w:lang w:eastAsia="zh-CN"/>
          </w:rPr>
          <w:delText xml:space="preserve">: </w:delText>
        </w:r>
        <w:r w:rsidR="001B3610" w:rsidRPr="00F437DB" w:rsidDel="00252AFB">
          <w:rPr>
            <w:lang w:eastAsia="zh-CN"/>
          </w:rPr>
          <w:tab/>
          <w:delText>E</w:delText>
        </w:r>
        <w:r w:rsidRPr="00F437DB" w:rsidDel="00252AFB">
          <w:rPr>
            <w:lang w:eastAsia="zh-CN"/>
          </w:rPr>
          <w:delText xml:space="preserve">xternal MnS consumer is a digital tool owned by the vertical customer and deployed outside of data centre of the operator. </w:delText>
        </w:r>
      </w:del>
    </w:p>
    <w:p w14:paraId="40F5E2D9" w14:textId="77777777" w:rsidR="00916686" w:rsidRPr="00F437DB" w:rsidRDefault="00916686" w:rsidP="00916686">
      <w:pPr>
        <w:rPr>
          <w:lang w:eastAsia="zh-CN"/>
        </w:rPr>
      </w:pPr>
      <w:r w:rsidRPr="00F437DB">
        <w:rPr>
          <w:lang w:eastAsia="zh-CN"/>
        </w:rPr>
        <w:t xml:space="preserve">In addition, as the tool/application acting as external MnS consumer is not in the data </w:t>
      </w:r>
      <w:proofErr w:type="spellStart"/>
      <w:r w:rsidRPr="00F437DB">
        <w:rPr>
          <w:lang w:eastAsia="zh-CN"/>
        </w:rPr>
        <w:t>centre</w:t>
      </w:r>
      <w:proofErr w:type="spellEnd"/>
      <w:r w:rsidRPr="00F437DB">
        <w:rPr>
          <w:lang w:eastAsia="zh-CN"/>
        </w:rPr>
        <w:t xml:space="preserve"> of operator, which can be in vertical data </w:t>
      </w:r>
      <w:proofErr w:type="spellStart"/>
      <w:r w:rsidRPr="00F437DB">
        <w:rPr>
          <w:lang w:eastAsia="zh-CN"/>
        </w:rPr>
        <w:t>centre</w:t>
      </w:r>
      <w:proofErr w:type="spellEnd"/>
      <w:r w:rsidRPr="00F437DB">
        <w:rPr>
          <w:lang w:eastAsia="zh-CN"/>
        </w:rPr>
        <w:t xml:space="preserv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Pr="00F437DB" w:rsidRDefault="00916686">
      <w:pPr>
        <w:pStyle w:val="H6"/>
        <w:rPr>
          <w:lang w:eastAsia="zh-CN"/>
        </w:rPr>
        <w:pPrChange w:id="283" w:author="Anne-Lise Raffy" w:date="2021-09-15T13:40:00Z">
          <w:pPr>
            <w:pStyle w:val="Heading4"/>
          </w:pPr>
        </w:pPrChange>
      </w:pPr>
      <w:bookmarkStart w:id="284" w:name="_Toc81411315"/>
      <w:r w:rsidRPr="00F437DB">
        <w:rPr>
          <w:lang w:eastAsia="zh-CN"/>
        </w:rPr>
        <w:t xml:space="preserve">Gap: </w:t>
      </w:r>
      <w:bookmarkEnd w:id="284"/>
    </w:p>
    <w:p w14:paraId="5D5BB1B5" w14:textId="77777777" w:rsidR="00916686" w:rsidRPr="00F437DB" w:rsidRDefault="00916686" w:rsidP="00916686">
      <w:pPr>
        <w:rPr>
          <w:lang w:eastAsia="zh-CN"/>
        </w:rPr>
      </w:pPr>
      <w:r w:rsidRPr="00F437DB">
        <w:rPr>
          <w:lang w:eastAsia="zh-CN"/>
        </w:rPr>
        <w:t>Identification of MnS producer and external MnS consumer is not supported in existing 3GPP management system.</w:t>
      </w:r>
    </w:p>
    <w:p w14:paraId="21BD513C" w14:textId="77777777" w:rsidR="00916686" w:rsidRPr="00F437DB" w:rsidRDefault="00916686" w:rsidP="00916686">
      <w:pPr>
        <w:rPr>
          <w:lang w:eastAsia="zh-CN"/>
        </w:rPr>
      </w:pPr>
      <w:r w:rsidRPr="00F437DB">
        <w:rPr>
          <w:lang w:eastAsia="zh-CN"/>
        </w:rPr>
        <w:t>Authentication between MnS producer and external MnS consumer is not supported in existing 3GPP management system.</w:t>
      </w:r>
    </w:p>
    <w:p w14:paraId="76E23486" w14:textId="3F1BA472" w:rsidR="00916686" w:rsidRPr="00F437DB" w:rsidRDefault="00916686" w:rsidP="00916686">
      <w:pPr>
        <w:rPr>
          <w:lang w:eastAsia="zh-CN"/>
        </w:rPr>
      </w:pPr>
      <w:r w:rsidRPr="00F437DB">
        <w:rPr>
          <w:lang w:eastAsia="zh-CN"/>
        </w:rPr>
        <w:t xml:space="preserve">Authorization of </w:t>
      </w:r>
      <w:del w:id="285" w:author="Anne-Lise Raffy" w:date="2021-09-15T13:52:00Z">
        <w:r w:rsidRPr="00F437DB" w:rsidDel="00BD1760">
          <w:rPr>
            <w:lang w:eastAsia="zh-CN"/>
          </w:rPr>
          <w:delText>a</w:delText>
        </w:r>
      </w:del>
      <w:ins w:id="286" w:author="Anne-Lise Raffy" w:date="2021-09-15T13:52:00Z">
        <w:r w:rsidR="00BD1760" w:rsidRPr="00F437DB">
          <w:rPr>
            <w:lang w:eastAsia="zh-CN"/>
          </w:rPr>
          <w:t>an</w:t>
        </w:r>
      </w:ins>
      <w:r w:rsidRPr="00F437DB">
        <w:rPr>
          <w:lang w:eastAsia="zh-CN"/>
        </w:rPr>
        <w:t xml:space="preserve"> external MnS consumer on behalf of administrator of a vertical, is not supported in existing 3GPP management system.</w:t>
      </w:r>
    </w:p>
    <w:p w14:paraId="5F05EEB1" w14:textId="77777777" w:rsidR="00916686" w:rsidRPr="00F437DB" w:rsidRDefault="00916686" w:rsidP="00916686">
      <w:pPr>
        <w:rPr>
          <w:lang w:eastAsia="zh-CN"/>
        </w:rPr>
      </w:pPr>
      <w:r w:rsidRPr="00F437DB">
        <w:rPr>
          <w:lang w:eastAsia="zh-CN"/>
        </w:rPr>
        <w:t>Tracking and audit the activities/behaviours of an external MnS consumer is not supported in existing 3GPP management system.</w:t>
      </w:r>
    </w:p>
    <w:p w14:paraId="7EC5DF68" w14:textId="6DE37768" w:rsidR="00916686" w:rsidRPr="00F437DB" w:rsidRDefault="00916686" w:rsidP="00916686">
      <w:pPr>
        <w:pStyle w:val="Heading2"/>
      </w:pPr>
      <w:bookmarkStart w:id="287" w:name="_Toc81411316"/>
      <w:bookmarkStart w:id="288" w:name="_Toc82606539"/>
      <w:bookmarkStart w:id="289" w:name="_Toc82606591"/>
      <w:bookmarkStart w:id="290" w:name="_Toc82606652"/>
      <w:r w:rsidRPr="00F437DB">
        <w:t>5.3</w:t>
      </w:r>
      <w:r w:rsidRPr="00F437DB">
        <w:tab/>
      </w:r>
      <w:del w:id="291" w:author="Anne-Lise Raffy" w:date="2021-09-15T13:42:00Z">
        <w:r w:rsidRPr="00F437DB" w:rsidDel="00F437DB">
          <w:delText xml:space="preserve">use </w:delText>
        </w:r>
      </w:del>
      <w:ins w:id="292" w:author="Anne-Lise Raffy" w:date="2021-09-15T13:42:00Z">
        <w:r w:rsidR="00F437DB">
          <w:t>U</w:t>
        </w:r>
        <w:r w:rsidR="00F437DB" w:rsidRPr="00F437DB">
          <w:t xml:space="preserve">se </w:t>
        </w:r>
      </w:ins>
      <w:r w:rsidRPr="00F437DB">
        <w:t>case – MnS is accessed by a consumer in the same domain of the 3GPP management system</w:t>
      </w:r>
      <w:bookmarkEnd w:id="287"/>
      <w:bookmarkEnd w:id="288"/>
      <w:bookmarkEnd w:id="289"/>
      <w:bookmarkEnd w:id="290"/>
    </w:p>
    <w:p w14:paraId="29B398F5" w14:textId="2BCD9379" w:rsidR="00916686" w:rsidRPr="00F437DB" w:rsidDel="00683B69" w:rsidRDefault="00916686" w:rsidP="00916686">
      <w:pPr>
        <w:ind w:left="360"/>
        <w:rPr>
          <w:del w:id="293" w:author="pj-1" w:date="2021-09-30T10:13:00Z"/>
          <w:color w:val="FF0000"/>
        </w:rPr>
      </w:pPr>
      <w:del w:id="294" w:author="pj-1" w:date="2021-09-30T10:13:00Z">
        <w:r w:rsidRPr="00F437DB" w:rsidDel="00683B69">
          <w:rPr>
            <w:color w:val="FF0000"/>
          </w:rPr>
          <w:delText>Editor</w:delText>
        </w:r>
        <w:r w:rsidR="001B3610" w:rsidRPr="00F437DB" w:rsidDel="00683B69">
          <w:rPr>
            <w:color w:val="FF0000"/>
          </w:rPr>
          <w:delText>'</w:delText>
        </w:r>
        <w:r w:rsidRPr="00F437DB" w:rsidDel="00683B69">
          <w:rPr>
            <w:color w:val="FF0000"/>
          </w:rPr>
          <w:delText>s notes: suppose the MnS consumer discussed in this case is management function/entity complied with 3GPP specification</w:delText>
        </w:r>
      </w:del>
    </w:p>
    <w:p w14:paraId="08189517" w14:textId="481A3B6D" w:rsidR="00916686" w:rsidRPr="00F437DB" w:rsidRDefault="00916686" w:rsidP="00916686">
      <w:pPr>
        <w:pStyle w:val="Heading3"/>
        <w:rPr>
          <w:lang w:eastAsia="zh-CN"/>
        </w:rPr>
      </w:pPr>
      <w:bookmarkStart w:id="295" w:name="_Toc81411317"/>
      <w:bookmarkStart w:id="296" w:name="_Toc82606540"/>
      <w:bookmarkStart w:id="297" w:name="_Toc82606592"/>
      <w:bookmarkStart w:id="298" w:name="_Toc82606653"/>
      <w:r w:rsidRPr="00F437DB">
        <w:rPr>
          <w:lang w:eastAsia="zh-CN"/>
        </w:rPr>
        <w:t>5.3.1</w:t>
      </w:r>
      <w:r w:rsidRPr="00F437DB">
        <w:rPr>
          <w:lang w:eastAsia="zh-CN"/>
        </w:rPr>
        <w:tab/>
        <w:t>Description</w:t>
      </w:r>
      <w:bookmarkEnd w:id="295"/>
      <w:bookmarkEnd w:id="296"/>
      <w:bookmarkEnd w:id="297"/>
      <w:bookmarkEnd w:id="298"/>
    </w:p>
    <w:p w14:paraId="321C5405" w14:textId="52153A63" w:rsidR="00916686" w:rsidRDefault="00916686" w:rsidP="00916686">
      <w:pPr>
        <w:rPr>
          <w:ins w:id="299" w:author="pj-1" w:date="2021-09-30T10:12:00Z"/>
          <w:lang w:eastAsia="zh-CN"/>
        </w:rPr>
      </w:pPr>
      <w:r w:rsidRPr="00F437DB">
        <w:rPr>
          <w:lang w:eastAsia="zh-CN"/>
        </w:rPr>
        <w:t>A digital tool, acting as a MnS consumer, could access MnSs produced by a MnS producer in the same management domain of an operator to perform different tasks.</w:t>
      </w:r>
      <w:r w:rsidR="00EE65C7" w:rsidRPr="00F437DB">
        <w:rPr>
          <w:lang w:eastAsia="zh-CN"/>
        </w:rPr>
        <w:t xml:space="preserve"> </w:t>
      </w:r>
      <w:r w:rsidRPr="00F437DB">
        <w:rPr>
          <w:lang w:eastAsia="zh-CN"/>
        </w:rPr>
        <w:t>E.g. Decision entity in network slice management domain may access analytics entity in the same domain to get analytics report for better decision.</w:t>
      </w:r>
    </w:p>
    <w:p w14:paraId="136DBE83" w14:textId="3FD34C47" w:rsidR="00683B69" w:rsidRPr="00F437DB" w:rsidRDefault="00683B69" w:rsidP="00916686">
      <w:pPr>
        <w:rPr>
          <w:lang w:eastAsia="zh-CN"/>
        </w:rPr>
      </w:pPr>
      <w:ins w:id="300" w:author="pj-1" w:date="2021-09-30T10:12:00Z">
        <w:r>
          <w:rPr>
            <w:lang w:eastAsia="zh-CN"/>
          </w:rPr>
          <w:t xml:space="preserve">NOTE: </w:t>
        </w:r>
      </w:ins>
      <w:ins w:id="301" w:author="pj-1" w:date="2021-09-30T10:13:00Z">
        <w:r>
          <w:rPr>
            <w:color w:val="FF0000"/>
          </w:rPr>
          <w:t>T</w:t>
        </w:r>
        <w:r w:rsidRPr="00F437DB">
          <w:rPr>
            <w:color w:val="FF0000"/>
          </w:rPr>
          <w:t>he MnS consumer discussed in this case is management function/entity complied with 3GPP specification</w:t>
        </w:r>
      </w:ins>
    </w:p>
    <w:p w14:paraId="03D0144B" w14:textId="6B2ED1F4" w:rsidR="00916686" w:rsidRPr="00F437DB" w:rsidRDefault="00916686" w:rsidP="00916686">
      <w:pPr>
        <w:pStyle w:val="Heading3"/>
        <w:rPr>
          <w:lang w:eastAsia="zh-CN"/>
        </w:rPr>
      </w:pPr>
      <w:bookmarkStart w:id="302" w:name="_Toc81411318"/>
      <w:bookmarkStart w:id="303" w:name="_Toc82606541"/>
      <w:bookmarkStart w:id="304" w:name="_Toc82606593"/>
      <w:bookmarkStart w:id="305" w:name="_Toc82606654"/>
      <w:r w:rsidRPr="00F437DB">
        <w:rPr>
          <w:lang w:eastAsia="zh-CN"/>
        </w:rPr>
        <w:t>5.3.2</w:t>
      </w:r>
      <w:r w:rsidRPr="00F437DB">
        <w:rPr>
          <w:lang w:eastAsia="zh-CN"/>
        </w:rPr>
        <w:tab/>
        <w:t>Issue and gaps</w:t>
      </w:r>
      <w:bookmarkEnd w:id="302"/>
      <w:bookmarkEnd w:id="303"/>
      <w:bookmarkEnd w:id="304"/>
      <w:bookmarkEnd w:id="305"/>
    </w:p>
    <w:p w14:paraId="60A737DE" w14:textId="77777777" w:rsidR="00916686" w:rsidRPr="00F437DB" w:rsidRDefault="00916686">
      <w:pPr>
        <w:pStyle w:val="H6"/>
        <w:rPr>
          <w:lang w:eastAsia="zh-CN"/>
        </w:rPr>
        <w:pPrChange w:id="306" w:author="Anne-Lise Raffy" w:date="2021-09-15T13:56:00Z">
          <w:pPr>
            <w:pStyle w:val="Heading4"/>
          </w:pPr>
        </w:pPrChange>
      </w:pPr>
      <w:bookmarkStart w:id="307" w:name="_Toc82606542"/>
      <w:bookmarkStart w:id="308" w:name="_Toc82606594"/>
      <w:bookmarkStart w:id="309" w:name="_Toc81411319"/>
      <w:r w:rsidRPr="00F437DB">
        <w:rPr>
          <w:lang w:eastAsia="zh-CN"/>
        </w:rPr>
        <w:t>Potential security issues:</w:t>
      </w:r>
      <w:bookmarkEnd w:id="307"/>
      <w:bookmarkEnd w:id="308"/>
      <w:r w:rsidRPr="00F437DB">
        <w:rPr>
          <w:lang w:eastAsia="zh-CN"/>
        </w:rPr>
        <w:t xml:space="preserve"> </w:t>
      </w:r>
      <w:bookmarkEnd w:id="309"/>
    </w:p>
    <w:p w14:paraId="0A172973" w14:textId="77777777" w:rsidR="00916686" w:rsidRPr="00F437DB" w:rsidRDefault="00916686" w:rsidP="00916686">
      <w:pPr>
        <w:rPr>
          <w:lang w:eastAsia="zh-CN"/>
        </w:rPr>
      </w:pPr>
      <w:r w:rsidRPr="00F437DB">
        <w:rPr>
          <w:lang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Pr="00F437DB" w:rsidRDefault="00916686" w:rsidP="00916686">
      <w:pPr>
        <w:rPr>
          <w:lang w:eastAsia="zh-CN"/>
        </w:rPr>
      </w:pPr>
      <w:r w:rsidRPr="00F437DB">
        <w:rPr>
          <w:lang w:eastAsia="zh-CN"/>
        </w:rPr>
        <w:lastRenderedPageBreak/>
        <w:t>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MnS consumer and MnS producer in same domain is required to avoid credential or other information leaking and damage because of fake MnS consumer or MnS producer.</w:t>
      </w:r>
    </w:p>
    <w:p w14:paraId="05A1F3BC" w14:textId="77777777" w:rsidR="00916686" w:rsidRPr="00F437DB" w:rsidRDefault="00916686">
      <w:pPr>
        <w:pStyle w:val="H6"/>
        <w:rPr>
          <w:lang w:eastAsia="zh-CN"/>
        </w:rPr>
        <w:pPrChange w:id="310" w:author="Anne-Lise Raffy" w:date="2021-09-15T13:40:00Z">
          <w:pPr>
            <w:pStyle w:val="Heading4"/>
          </w:pPr>
        </w:pPrChange>
      </w:pPr>
      <w:bookmarkStart w:id="311" w:name="_Toc81411320"/>
      <w:r w:rsidRPr="00F437DB">
        <w:rPr>
          <w:lang w:eastAsia="zh-CN"/>
        </w:rPr>
        <w:t xml:space="preserve">Gap: </w:t>
      </w:r>
      <w:bookmarkEnd w:id="311"/>
    </w:p>
    <w:p w14:paraId="31101E3B" w14:textId="77777777" w:rsidR="00916686" w:rsidRPr="00F437DB" w:rsidRDefault="00916686" w:rsidP="00916686">
      <w:pPr>
        <w:rPr>
          <w:lang w:eastAsia="zh-CN"/>
        </w:rPr>
      </w:pPr>
      <w:r w:rsidRPr="00F437DB">
        <w:rPr>
          <w:lang w:eastAsia="zh-CN"/>
        </w:rPr>
        <w:t>Identification of MnS producer and MnS consumer in same management domain is not supported in existing 3GPP management system.</w:t>
      </w:r>
    </w:p>
    <w:p w14:paraId="52649A58" w14:textId="77777777" w:rsidR="00916686" w:rsidRPr="00F437DB" w:rsidRDefault="00916686" w:rsidP="00916686">
      <w:pPr>
        <w:rPr>
          <w:lang w:eastAsia="zh-CN"/>
        </w:rPr>
      </w:pPr>
      <w:r w:rsidRPr="00F437DB">
        <w:rPr>
          <w:lang w:eastAsia="zh-CN"/>
        </w:rPr>
        <w:t>Authentication between MnS producer and MnS consumer in same management domain is not supported in existing 3GPP management system.</w:t>
      </w:r>
    </w:p>
    <w:p w14:paraId="788204CC" w14:textId="77777777" w:rsidR="00916686" w:rsidRPr="00F437DB" w:rsidRDefault="00916686" w:rsidP="00916686">
      <w:pPr>
        <w:rPr>
          <w:lang w:eastAsia="zh-CN"/>
        </w:rPr>
      </w:pPr>
      <w:r w:rsidRPr="00F437DB">
        <w:rPr>
          <w:lang w:eastAsia="zh-CN"/>
        </w:rPr>
        <w:t>Authorization of MnS consumer in same management domain is not supported in existing 3GPP management system.</w:t>
      </w:r>
    </w:p>
    <w:p w14:paraId="2EFEF65A" w14:textId="77777777" w:rsidR="00916686" w:rsidRPr="00F437DB" w:rsidRDefault="00916686" w:rsidP="00916686">
      <w:pPr>
        <w:rPr>
          <w:lang w:eastAsia="zh-CN"/>
        </w:rPr>
      </w:pPr>
      <w:r w:rsidRPr="00F437DB">
        <w:rPr>
          <w:lang w:eastAsia="zh-CN"/>
        </w:rPr>
        <w:t>Tracking and audit the activities/behaviours of a MnS consumer in same management domain is not supported in existing 3GPP management system.</w:t>
      </w:r>
    </w:p>
    <w:p w14:paraId="7550B399" w14:textId="2EA34C1C" w:rsidR="00916686" w:rsidRPr="00F437DB" w:rsidRDefault="00916686" w:rsidP="00916686">
      <w:pPr>
        <w:pStyle w:val="Heading2"/>
      </w:pPr>
      <w:bookmarkStart w:id="312" w:name="_Toc81411321"/>
      <w:bookmarkStart w:id="313" w:name="_Toc82606543"/>
      <w:bookmarkStart w:id="314" w:name="_Toc82606595"/>
      <w:bookmarkStart w:id="315" w:name="_Toc82606655"/>
      <w:r w:rsidRPr="00F437DB">
        <w:t>5.4</w:t>
      </w:r>
      <w:r w:rsidRPr="00F437DB">
        <w:tab/>
      </w:r>
      <w:del w:id="316" w:author="Anne-Lise Raffy" w:date="2021-09-15T13:40:00Z">
        <w:r w:rsidRPr="00F437DB" w:rsidDel="00F437DB">
          <w:delText xml:space="preserve">use </w:delText>
        </w:r>
      </w:del>
      <w:ins w:id="317" w:author="Anne-Lise Raffy" w:date="2021-09-15T13:40:00Z">
        <w:r w:rsidR="00F437DB">
          <w:t>U</w:t>
        </w:r>
        <w:r w:rsidR="00F437DB" w:rsidRPr="00F437DB">
          <w:t xml:space="preserve">se </w:t>
        </w:r>
      </w:ins>
      <w:r w:rsidRPr="00F437DB">
        <w:t>case – MnS is accessed by a consumer in the different domain of the 3GPP management system</w:t>
      </w:r>
      <w:bookmarkEnd w:id="312"/>
      <w:bookmarkEnd w:id="313"/>
      <w:bookmarkEnd w:id="314"/>
      <w:bookmarkEnd w:id="315"/>
    </w:p>
    <w:p w14:paraId="61771EE6" w14:textId="76D1785A" w:rsidR="00916686" w:rsidRPr="00F437DB" w:rsidDel="00683B69" w:rsidRDefault="00916686" w:rsidP="00916686">
      <w:pPr>
        <w:ind w:left="360"/>
        <w:rPr>
          <w:del w:id="318" w:author="pj-1" w:date="2021-09-30T10:17:00Z"/>
          <w:color w:val="FF0000"/>
        </w:rPr>
      </w:pPr>
      <w:del w:id="319" w:author="pj-1" w:date="2021-09-30T10:17:00Z">
        <w:r w:rsidRPr="00F437DB" w:rsidDel="00683B69">
          <w:rPr>
            <w:color w:val="FF0000"/>
          </w:rPr>
          <w:delText>Editor</w:delText>
        </w:r>
        <w:r w:rsidR="001B3610" w:rsidRPr="00F437DB" w:rsidDel="00683B69">
          <w:rPr>
            <w:color w:val="FF0000"/>
          </w:rPr>
          <w:delText>'</w:delText>
        </w:r>
        <w:r w:rsidRPr="00F437DB" w:rsidDel="00683B69">
          <w:rPr>
            <w:color w:val="FF0000"/>
          </w:rPr>
          <w:delText>s notes: suppose the MnS consumer discussed in this case is management function/entity complied with 3GPP specification</w:delText>
        </w:r>
      </w:del>
    </w:p>
    <w:p w14:paraId="0B1A4710" w14:textId="0C49B153" w:rsidR="00916686" w:rsidRPr="00F437DB" w:rsidRDefault="00916686" w:rsidP="00916686">
      <w:pPr>
        <w:pStyle w:val="Heading3"/>
        <w:rPr>
          <w:lang w:eastAsia="zh-CN"/>
        </w:rPr>
      </w:pPr>
      <w:bookmarkStart w:id="320" w:name="_Toc81411322"/>
      <w:bookmarkStart w:id="321" w:name="_Toc82606544"/>
      <w:bookmarkStart w:id="322" w:name="_Toc82606596"/>
      <w:bookmarkStart w:id="323" w:name="_Toc82606656"/>
      <w:r w:rsidRPr="00F437DB">
        <w:rPr>
          <w:lang w:eastAsia="zh-CN"/>
        </w:rPr>
        <w:t>5.4.1</w:t>
      </w:r>
      <w:r w:rsidRPr="00F437DB">
        <w:rPr>
          <w:lang w:eastAsia="zh-CN"/>
        </w:rPr>
        <w:tab/>
        <w:t>Description</w:t>
      </w:r>
      <w:bookmarkEnd w:id="320"/>
      <w:bookmarkEnd w:id="321"/>
      <w:bookmarkEnd w:id="322"/>
      <w:bookmarkEnd w:id="323"/>
    </w:p>
    <w:p w14:paraId="0A24DBFA" w14:textId="278C9766" w:rsidR="00916686" w:rsidRPr="00F437DB" w:rsidRDefault="00916686" w:rsidP="00916686">
      <w:pPr>
        <w:rPr>
          <w:lang w:eastAsia="zh-CN"/>
        </w:rPr>
      </w:pPr>
      <w:r w:rsidRPr="00F437DB">
        <w:rPr>
          <w:lang w:eastAsia="zh-CN"/>
        </w:rPr>
        <w:t xml:space="preserve">A digital tool in data </w:t>
      </w:r>
      <w:del w:id="324" w:author="Anne-Lise Raffy" w:date="2021-09-15T13:52:00Z">
        <w:r w:rsidRPr="00F437DB" w:rsidDel="00BD1760">
          <w:rPr>
            <w:lang w:eastAsia="zh-CN"/>
          </w:rPr>
          <w:delText>center</w:delText>
        </w:r>
      </w:del>
      <w:proofErr w:type="spellStart"/>
      <w:ins w:id="325" w:author="Anne-Lise Raffy" w:date="2021-09-15T13:52:00Z">
        <w:r w:rsidR="00BD1760" w:rsidRPr="00F437DB">
          <w:rPr>
            <w:lang w:eastAsia="zh-CN"/>
          </w:rPr>
          <w:t>centre</w:t>
        </w:r>
      </w:ins>
      <w:proofErr w:type="spellEnd"/>
      <w:r w:rsidRPr="00F437DB">
        <w:rPr>
          <w:lang w:eastAsia="zh-CN"/>
        </w:rPr>
        <w:t xml:space="preserve"> of an operator, acting as a MnS consumer, could access MnSs produced by a MnS producer in another management domain of a same or different operator to provision and monitor network or resources.</w:t>
      </w:r>
      <w:r w:rsidR="00EE65C7" w:rsidRPr="00F437DB">
        <w:rPr>
          <w:lang w:eastAsia="zh-CN"/>
        </w:rPr>
        <w:t xml:space="preserve"> </w:t>
      </w:r>
      <w:r w:rsidRPr="00F437DB">
        <w:rPr>
          <w:lang w:eastAsia="zh-CN"/>
        </w:rPr>
        <w:t>E.g. NSMF could create/delete/update RAN and/or network slice subnet through MnSs provided in RAN and/or CN domain(s) and monitor performance and fault of the network slice through network slice subnet MnSs of the domain(s)</w:t>
      </w:r>
      <w:del w:id="326" w:author="Anne-Lise Raffy" w:date="2021-09-15T13:42:00Z">
        <w:r w:rsidRPr="00F437DB" w:rsidDel="00F437DB">
          <w:rPr>
            <w:lang w:eastAsia="zh-CN"/>
          </w:rPr>
          <w:delText>,</w:delText>
        </w:r>
      </w:del>
      <w:r w:rsidRPr="00F437DB">
        <w:rPr>
          <w:lang w:eastAsia="zh-CN"/>
        </w:rPr>
        <w:t>.</w:t>
      </w:r>
    </w:p>
    <w:p w14:paraId="4317AAE9" w14:textId="6DE72EF2" w:rsidR="00916686" w:rsidRDefault="00916686">
      <w:pPr>
        <w:keepNext/>
        <w:keepLines/>
        <w:rPr>
          <w:ins w:id="327" w:author="pj-1" w:date="2021-09-30T10:17:00Z"/>
          <w:lang w:eastAsia="zh-CN"/>
        </w:rPr>
      </w:pPr>
      <w:r w:rsidRPr="00F437DB">
        <w:rPr>
          <w:lang w:eastAsia="zh-CN"/>
        </w:rPr>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5900FDC9" w14:textId="1A9A421B" w:rsidR="00683B69" w:rsidRPr="00F437DB" w:rsidRDefault="00683B69">
      <w:pPr>
        <w:keepNext/>
        <w:keepLines/>
        <w:rPr>
          <w:lang w:eastAsia="zh-CN"/>
        </w:rPr>
        <w:pPrChange w:id="328" w:author="Anne-Lise Raffy" w:date="2021-09-15T13:40:00Z">
          <w:pPr/>
        </w:pPrChange>
      </w:pPr>
      <w:ins w:id="329" w:author="pj-1" w:date="2021-09-30T10:17:00Z">
        <w:r>
          <w:rPr>
            <w:lang w:eastAsia="zh-CN"/>
          </w:rPr>
          <w:t xml:space="preserve">NOTE: </w:t>
        </w:r>
        <w:r>
          <w:rPr>
            <w:color w:val="FF0000"/>
          </w:rPr>
          <w:t>T</w:t>
        </w:r>
        <w:r w:rsidRPr="00F437DB">
          <w:rPr>
            <w:color w:val="FF0000"/>
          </w:rPr>
          <w:t>he MnS consumer discussed in this case is management function/entity complied with 3GPP specification</w:t>
        </w:r>
      </w:ins>
    </w:p>
    <w:p w14:paraId="7E04831C" w14:textId="77EC7200" w:rsidR="00916686" w:rsidRPr="00F437DB" w:rsidRDefault="00916686" w:rsidP="00916686">
      <w:pPr>
        <w:pStyle w:val="Heading3"/>
        <w:rPr>
          <w:lang w:eastAsia="zh-CN"/>
        </w:rPr>
      </w:pPr>
      <w:bookmarkStart w:id="330" w:name="_Toc81411323"/>
      <w:bookmarkStart w:id="331" w:name="_Toc82606545"/>
      <w:bookmarkStart w:id="332" w:name="_Toc82606597"/>
      <w:bookmarkStart w:id="333" w:name="_Toc82606657"/>
      <w:r w:rsidRPr="00F437DB">
        <w:rPr>
          <w:lang w:eastAsia="zh-CN"/>
        </w:rPr>
        <w:t>5.4.2</w:t>
      </w:r>
      <w:r w:rsidRPr="00F437DB">
        <w:rPr>
          <w:lang w:eastAsia="zh-CN"/>
        </w:rPr>
        <w:tab/>
        <w:t>Issue and gaps</w:t>
      </w:r>
      <w:bookmarkEnd w:id="330"/>
      <w:bookmarkEnd w:id="331"/>
      <w:bookmarkEnd w:id="332"/>
      <w:bookmarkEnd w:id="333"/>
    </w:p>
    <w:p w14:paraId="0E26BA8B" w14:textId="77777777" w:rsidR="00916686" w:rsidRPr="00F437DB" w:rsidRDefault="00916686">
      <w:pPr>
        <w:pStyle w:val="H6"/>
        <w:rPr>
          <w:lang w:eastAsia="zh-CN"/>
        </w:rPr>
        <w:pPrChange w:id="334" w:author="Anne-Lise Raffy" w:date="2021-09-15T13:40:00Z">
          <w:pPr>
            <w:pStyle w:val="Heading4"/>
          </w:pPr>
        </w:pPrChange>
      </w:pPr>
      <w:bookmarkStart w:id="335" w:name="_Toc81411324"/>
      <w:r w:rsidRPr="00F437DB">
        <w:rPr>
          <w:lang w:eastAsia="zh-CN"/>
        </w:rPr>
        <w:t xml:space="preserve">Potential security issues: </w:t>
      </w:r>
      <w:bookmarkEnd w:id="335"/>
    </w:p>
    <w:p w14:paraId="7ECF133A" w14:textId="77777777" w:rsidR="00916686" w:rsidRPr="00F437DB" w:rsidRDefault="00916686" w:rsidP="00916686">
      <w:pPr>
        <w:rPr>
          <w:lang w:eastAsia="zh-CN"/>
        </w:rPr>
      </w:pPr>
      <w:r w:rsidRPr="00F437DB">
        <w:rPr>
          <w:lang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Pr="00F437DB" w:rsidRDefault="00916686" w:rsidP="00916686">
      <w:pPr>
        <w:rPr>
          <w:lang w:eastAsia="zh-CN"/>
        </w:rPr>
      </w:pPr>
      <w:r w:rsidRPr="00F437DB">
        <w:rPr>
          <w:lang w:eastAsia="zh-CN"/>
        </w:rPr>
        <w:t>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MnS consumer and MnS producer in different domain is required to avoid credential or other information leaking and damage because of fake MnS consumer or MnS producer.</w:t>
      </w:r>
    </w:p>
    <w:p w14:paraId="45A28C38" w14:textId="77777777" w:rsidR="00916686" w:rsidRPr="00F437DB" w:rsidRDefault="00916686" w:rsidP="00916686">
      <w:pPr>
        <w:rPr>
          <w:lang w:eastAsia="zh-CN"/>
        </w:rPr>
      </w:pPr>
      <w:r w:rsidRPr="00F437DB">
        <w:rPr>
          <w:lang w:eastAsia="zh-CN"/>
        </w:rPr>
        <w:t xml:space="preserve">In addition, as the MnS consumer may be in the data </w:t>
      </w:r>
      <w:proofErr w:type="spellStart"/>
      <w:r w:rsidRPr="00F437DB">
        <w:rPr>
          <w:lang w:eastAsia="zh-CN"/>
        </w:rPr>
        <w:t>centre</w:t>
      </w:r>
      <w:proofErr w:type="spellEnd"/>
      <w:r w:rsidRPr="00F437DB">
        <w:rPr>
          <w:lang w:eastAsia="zh-CN"/>
        </w:rPr>
        <w:t xml:space="preserve"> of another operator, stronger access control, especially stronger and feasible cross network domains authentication is required.</w:t>
      </w:r>
    </w:p>
    <w:p w14:paraId="07EA1338" w14:textId="77777777" w:rsidR="00916686" w:rsidRPr="00F437DB" w:rsidRDefault="00916686">
      <w:pPr>
        <w:pStyle w:val="H6"/>
        <w:rPr>
          <w:lang w:eastAsia="zh-CN"/>
        </w:rPr>
        <w:pPrChange w:id="336" w:author="Anne-Lise Raffy" w:date="2021-09-15T13:40:00Z">
          <w:pPr>
            <w:pStyle w:val="Heading4"/>
          </w:pPr>
        </w:pPrChange>
      </w:pPr>
      <w:bookmarkStart w:id="337" w:name="_Toc81411325"/>
      <w:r w:rsidRPr="00F437DB">
        <w:rPr>
          <w:lang w:eastAsia="zh-CN"/>
        </w:rPr>
        <w:lastRenderedPageBreak/>
        <w:t xml:space="preserve">Gap: </w:t>
      </w:r>
      <w:bookmarkEnd w:id="337"/>
    </w:p>
    <w:p w14:paraId="39EFFAC6" w14:textId="77777777" w:rsidR="00916686" w:rsidRPr="00F437DB" w:rsidRDefault="00916686" w:rsidP="00916686">
      <w:pPr>
        <w:rPr>
          <w:lang w:eastAsia="zh-CN"/>
        </w:rPr>
      </w:pPr>
      <w:r w:rsidRPr="00F437DB">
        <w:rPr>
          <w:lang w:eastAsia="zh-CN"/>
        </w:rPr>
        <w:t>Identification of MnS producer and MnS consumer in another management domain is not supported in existing 3GPP management system.</w:t>
      </w:r>
    </w:p>
    <w:p w14:paraId="467456F2" w14:textId="77777777" w:rsidR="00916686" w:rsidRPr="00F437DB" w:rsidRDefault="00916686" w:rsidP="00916686">
      <w:pPr>
        <w:rPr>
          <w:lang w:eastAsia="zh-CN"/>
        </w:rPr>
      </w:pPr>
      <w:r w:rsidRPr="00F437DB">
        <w:rPr>
          <w:lang w:eastAsia="zh-CN"/>
        </w:rPr>
        <w:t>Authentication between MnS producer and MnS consumer in another management domain is not supported in existing 3GPP management system.</w:t>
      </w:r>
    </w:p>
    <w:p w14:paraId="783853A8" w14:textId="77777777" w:rsidR="00916686" w:rsidRPr="00F437DB" w:rsidRDefault="00916686" w:rsidP="00916686">
      <w:pPr>
        <w:rPr>
          <w:lang w:eastAsia="zh-CN"/>
        </w:rPr>
      </w:pPr>
      <w:r w:rsidRPr="00F437DB">
        <w:rPr>
          <w:lang w:eastAsia="zh-CN"/>
        </w:rPr>
        <w:t>Authorization of MnS consumer in another management domain is not supported in existing 3GPP management system.</w:t>
      </w:r>
    </w:p>
    <w:p w14:paraId="23EE5AC1" w14:textId="77777777" w:rsidR="00916686" w:rsidRPr="00F437DB" w:rsidRDefault="00916686" w:rsidP="00916686">
      <w:pPr>
        <w:rPr>
          <w:lang w:eastAsia="zh-CN"/>
        </w:rPr>
      </w:pPr>
      <w:r w:rsidRPr="00F437DB">
        <w:rPr>
          <w:lang w:eastAsia="zh-CN"/>
        </w:rPr>
        <w:t>Tracking and audit the activities/behaviours of a MnS consumer in another management domain is not supported in existing 3GPP management system.</w:t>
      </w:r>
    </w:p>
    <w:p w14:paraId="2BA0F3EC" w14:textId="70E95F3C" w:rsidR="00257135" w:rsidRPr="00F437DB" w:rsidRDefault="00257135" w:rsidP="00257135">
      <w:pPr>
        <w:pStyle w:val="Heading2"/>
      </w:pPr>
      <w:bookmarkStart w:id="338" w:name="_Toc81411326"/>
      <w:bookmarkStart w:id="339" w:name="_Toc82606546"/>
      <w:bookmarkStart w:id="340" w:name="_Toc82606598"/>
      <w:bookmarkStart w:id="341" w:name="_Toc82606658"/>
      <w:r w:rsidRPr="00F437DB">
        <w:t>5.5</w:t>
      </w:r>
      <w:r w:rsidRPr="00F437DB">
        <w:tab/>
      </w:r>
      <w:del w:id="342" w:author="Anne-Lise Raffy" w:date="2021-09-15T13:41:00Z">
        <w:r w:rsidRPr="00F437DB" w:rsidDel="00F437DB">
          <w:delText xml:space="preserve">use </w:delText>
        </w:r>
      </w:del>
      <w:ins w:id="343" w:author="Anne-Lise Raffy" w:date="2021-09-15T13:41:00Z">
        <w:r w:rsidR="00F437DB">
          <w:t>U</w:t>
        </w:r>
        <w:r w:rsidR="00F437DB" w:rsidRPr="00F437DB">
          <w:t xml:space="preserve">se </w:t>
        </w:r>
      </w:ins>
      <w:r w:rsidRPr="00F437DB">
        <w:t>case – trust relationship between MnS producer and consumer</w:t>
      </w:r>
      <w:bookmarkEnd w:id="338"/>
      <w:bookmarkEnd w:id="339"/>
      <w:bookmarkEnd w:id="340"/>
      <w:bookmarkEnd w:id="341"/>
    </w:p>
    <w:p w14:paraId="58BA6F70" w14:textId="74DE173C" w:rsidR="00257135" w:rsidRPr="00F437DB" w:rsidRDefault="00257135" w:rsidP="00257135">
      <w:pPr>
        <w:pStyle w:val="Heading3"/>
        <w:rPr>
          <w:lang w:eastAsia="zh-CN"/>
        </w:rPr>
      </w:pPr>
      <w:bookmarkStart w:id="344" w:name="_Toc81411327"/>
      <w:bookmarkStart w:id="345" w:name="_Toc82606547"/>
      <w:bookmarkStart w:id="346" w:name="_Toc82606599"/>
      <w:bookmarkStart w:id="347" w:name="_Toc82606659"/>
      <w:r w:rsidRPr="00F437DB">
        <w:rPr>
          <w:lang w:eastAsia="zh-CN"/>
        </w:rPr>
        <w:t>5.5.1</w:t>
      </w:r>
      <w:r w:rsidRPr="00F437DB">
        <w:rPr>
          <w:lang w:eastAsia="zh-CN"/>
        </w:rPr>
        <w:tab/>
        <w:t>Description</w:t>
      </w:r>
      <w:bookmarkEnd w:id="344"/>
      <w:bookmarkEnd w:id="345"/>
      <w:bookmarkEnd w:id="346"/>
      <w:bookmarkEnd w:id="347"/>
    </w:p>
    <w:p w14:paraId="0351F934" w14:textId="77777777" w:rsidR="00257135" w:rsidRPr="00F437DB" w:rsidRDefault="00257135" w:rsidP="00257135">
      <w:r w:rsidRPr="00F437DB">
        <w:t xml:space="preserve">Mutual Trust should be established between MnS consumer and producer inside a management domain or inter different management domains before they interact with each other, to ensure confidentially, integrity, availability and regulation compliance of the management systems. </w:t>
      </w:r>
    </w:p>
    <w:p w14:paraId="7AD1E760" w14:textId="3474418D" w:rsidR="00257135" w:rsidRPr="00F437DB" w:rsidRDefault="00257135" w:rsidP="00257135">
      <w:r w:rsidRPr="00F437DB">
        <w:t xml:space="preserve">To build trust relationship between different entities (e.g. MnS consumer and producer), traditionally, </w:t>
      </w:r>
      <w:del w:id="348" w:author="Anne-Lise Raffy" w:date="2021-09-15T13:38:00Z">
        <w:r w:rsidRPr="00F437DB" w:rsidDel="00F437DB">
          <w:delText>there</w:delText>
        </w:r>
        <w:r w:rsidR="001B3610" w:rsidRPr="00F437DB" w:rsidDel="00F437DB">
          <w:delText>'</w:delText>
        </w:r>
        <w:r w:rsidRPr="00F437DB" w:rsidDel="00F437DB">
          <w:delText>re</w:delText>
        </w:r>
      </w:del>
      <w:ins w:id="349" w:author="Anne-Lise Raffy" w:date="2021-09-15T13:38:00Z">
        <w:r w:rsidR="00F437DB">
          <w:t>There are</w:t>
        </w:r>
      </w:ins>
      <w:r w:rsidRPr="00F437DB">
        <w:t xml:space="preserv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w:t>
      </w:r>
      <w:commentRangeStart w:id="350"/>
      <w:r w:rsidRPr="00F437DB">
        <w:t xml:space="preserve"> NIST</w:t>
      </w:r>
      <w:ins w:id="351" w:author="Anne-Lise Raffy" w:date="2021-09-15T13:42:00Z">
        <w:r w:rsidR="00F437DB">
          <w:t xml:space="preserve"> </w:t>
        </w:r>
      </w:ins>
      <w:r w:rsidRPr="00F437DB">
        <w:t>800-39</w:t>
      </w:r>
      <w:commentRangeEnd w:id="350"/>
      <w:r w:rsidR="00F437DB">
        <w:rPr>
          <w:rStyle w:val="CommentReference"/>
        </w:rPr>
        <w:commentReference w:id="350"/>
      </w:r>
      <w:ins w:id="352" w:author="pj-1" w:date="2021-09-30T10:46:00Z">
        <w:r w:rsidR="00FE333D">
          <w:t xml:space="preserve"> (see [7])</w:t>
        </w:r>
      </w:ins>
      <w:r w:rsidRPr="00F437DB">
        <w:t xml:space="preserve"> including validated trust, direct historical trust, mediated trust, mandated trust, and hybrid trust. Similarly, ETSI NFV introduced several trust models, e.g. direct trust, transitive trust, delegating trust</w:t>
      </w:r>
      <w:r w:rsidRPr="00F437DB">
        <w:rPr>
          <w:rFonts w:hint="eastAsia"/>
        </w:rPr>
        <w:t xml:space="preserve"> </w:t>
      </w:r>
      <w:r w:rsidRPr="00F437DB">
        <w:rPr>
          <w:rFonts w:hint="eastAsia"/>
          <w:lang w:eastAsia="zh-CN"/>
        </w:rPr>
        <w:t>(</w:t>
      </w:r>
      <w:r w:rsidRPr="00F437DB">
        <w:rPr>
          <w:lang w:eastAsia="zh-CN"/>
        </w:rPr>
        <w:t xml:space="preserve">see </w:t>
      </w:r>
      <w:del w:id="353" w:author="pj-1" w:date="2021-09-30T10:45:00Z">
        <w:r w:rsidRPr="00F437DB" w:rsidDel="00FE333D">
          <w:delText xml:space="preserve">ETSI </w:delText>
        </w:r>
        <w:commentRangeStart w:id="354"/>
        <w:r w:rsidRPr="00F437DB" w:rsidDel="00FE333D">
          <w:delText>GS NFV-SEC 00</w:delText>
        </w:r>
        <w:commentRangeEnd w:id="354"/>
        <w:r w:rsidR="00F437DB" w:rsidDel="00FE333D">
          <w:rPr>
            <w:rStyle w:val="CommentReference"/>
          </w:rPr>
          <w:commentReference w:id="354"/>
        </w:r>
        <w:r w:rsidRPr="00F437DB" w:rsidDel="00FE333D">
          <w:delText>3</w:delText>
        </w:r>
      </w:del>
      <w:ins w:id="355" w:author="pj-1" w:date="2021-09-30T10:45:00Z">
        <w:r w:rsidR="00FE333D">
          <w:t>[8]</w:t>
        </w:r>
      </w:ins>
      <w:r w:rsidRPr="00F437DB">
        <w:t>)</w:t>
      </w:r>
      <w:ins w:id="356" w:author="Anne-Lise Raffy" w:date="2021-09-16T09:09:00Z">
        <w:r w:rsidR="000732E1">
          <w:t>.</w:t>
        </w:r>
      </w:ins>
    </w:p>
    <w:p w14:paraId="4278F040" w14:textId="2A20B003" w:rsidR="00257135" w:rsidRPr="00F437DB" w:rsidRDefault="00257135" w:rsidP="00257135">
      <w:r w:rsidRPr="00F437DB">
        <w:t xml:space="preserve">As shown in </w:t>
      </w:r>
      <w:del w:id="357" w:author="Anne-Lise Raffy" w:date="2021-09-15T14:03:00Z">
        <w:r w:rsidRPr="00F437DB" w:rsidDel="003D3AA3">
          <w:delText>below diagram</w:delText>
        </w:r>
      </w:del>
      <w:ins w:id="358" w:author="Anne-Lise Raffy" w:date="2021-09-15T14:03:00Z">
        <w:r w:rsidR="003D3AA3">
          <w:t>Figure 5.5.1-1</w:t>
        </w:r>
      </w:ins>
      <w:r w:rsidRPr="00F437DB">
        <w:t xml:space="preserve"> extracted from TS 28.533 </w:t>
      </w:r>
      <w:r w:rsidR="00EE65C7" w:rsidRPr="00F437DB">
        <w:t>(</w:t>
      </w:r>
      <w:r w:rsidRPr="00F437DB">
        <w:t>see Figure 5.3-1: An example of Management Service deployment framework), a MnS consumer and a MnS producer could be in the same management domain, or different domains of same operation, or management domains of different stakeholders, e.g. MnS consumer is in a vertical OT system and MnS producer is in an operator</w:t>
      </w:r>
      <w:r w:rsidR="001B3610" w:rsidRPr="00F437DB">
        <w:t>'</w:t>
      </w:r>
      <w:r w:rsidRPr="00F437DB">
        <w:t>s management system.</w:t>
      </w:r>
      <w:r w:rsidR="00EE65C7" w:rsidRPr="00F437DB">
        <w:t xml:space="preserve"> </w:t>
      </w:r>
    </w:p>
    <w:p w14:paraId="34A5A429" w14:textId="47A84153" w:rsidR="00257135" w:rsidRDefault="00257135" w:rsidP="00F437DB">
      <w:pPr>
        <w:pStyle w:val="TH"/>
        <w:rPr>
          <w:ins w:id="359" w:author="Anne-Lise Raffy" w:date="2021-09-15T13:42:00Z"/>
          <w:lang w:eastAsia="zh-CN"/>
        </w:rPr>
      </w:pPr>
      <w:r w:rsidRPr="00F437DB">
        <w:rPr>
          <w:lang w:eastAsia="zh-CN"/>
        </w:rPr>
        <w:object w:dxaOrig="7176" w:dyaOrig="4000" w14:anchorId="2D799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199.5pt" o:ole="">
            <v:imagedata r:id="rId22" o:title=""/>
          </v:shape>
          <o:OLEObject Type="Embed" ProgID="Word.Document.8" ShapeID="_x0000_i1025" DrawAspect="Content" ObjectID="_1694606890" r:id="rId23">
            <o:FieldCodes>\s</o:FieldCodes>
          </o:OLEObject>
        </w:object>
      </w:r>
    </w:p>
    <w:p w14:paraId="1CDEEE90" w14:textId="5DF7F55A" w:rsidR="00F437DB" w:rsidRPr="00F437DB" w:rsidRDefault="00F437DB">
      <w:pPr>
        <w:pStyle w:val="TH"/>
        <w:rPr>
          <w:lang w:eastAsia="zh-CN"/>
        </w:rPr>
        <w:pPrChange w:id="360" w:author="Anne-Lise Raffy" w:date="2021-09-15T13:42:00Z">
          <w:pPr/>
        </w:pPrChange>
      </w:pPr>
      <w:ins w:id="361" w:author="Anne-Lise Raffy" w:date="2021-09-15T13:42:00Z">
        <w:r>
          <w:rPr>
            <w:lang w:eastAsia="zh-CN"/>
          </w:rPr>
          <w:t>Figure 5.5.1-1</w:t>
        </w:r>
      </w:ins>
      <w:r w:rsidR="003D3AA3">
        <w:rPr>
          <w:lang w:eastAsia="zh-CN"/>
        </w:rPr>
        <w:t xml:space="preserve"> </w:t>
      </w:r>
    </w:p>
    <w:p w14:paraId="51979BB9" w14:textId="2FC36CA6" w:rsidR="00257135" w:rsidRPr="00F437DB" w:rsidRDefault="00257135" w:rsidP="00257135">
      <w:r w:rsidRPr="00F437DB">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w:t>
      </w:r>
      <w:r w:rsidR="00EE65C7" w:rsidRPr="00F437DB">
        <w:t xml:space="preserve"> </w:t>
      </w:r>
      <w:r w:rsidRPr="00F437DB">
        <w:t xml:space="preserve">Mediated, mandated, or hybrid trust model could be more suitable for MnF (as MnS producer) in 3GPP management system and MnS consumer in vertical OT system, </w:t>
      </w:r>
      <w:r w:rsidRPr="00F437DB">
        <w:lastRenderedPageBreak/>
        <w:t>accordingly multi-factor authentication and SLA based authorization policies could be used for access control between the producer and consumer.</w:t>
      </w:r>
    </w:p>
    <w:p w14:paraId="403DF873" w14:textId="77777777" w:rsidR="00257135" w:rsidRPr="00F437DB" w:rsidRDefault="00257135" w:rsidP="00257135">
      <w:r w:rsidRPr="00F437DB">
        <w:t>In addition, the trust relationship between same MnS consumer and producer could be changed dynamically as security context change of either MnS consumer or producer. E.g. change of operational status, package upgrade to support new features, scale to other region, security compromising, etc. Therefore, the trust model and related access control need to be updated accordingly to adapt dynamically changed situation.</w:t>
      </w:r>
    </w:p>
    <w:p w14:paraId="2471315D" w14:textId="3CB4E39E" w:rsidR="00257135" w:rsidRPr="00F437DB" w:rsidRDefault="00257135" w:rsidP="001B3610">
      <w:pPr>
        <w:pStyle w:val="NO"/>
      </w:pPr>
      <w:r w:rsidRPr="00F437DB">
        <w:rPr>
          <w:caps/>
        </w:rPr>
        <w:t>Note</w:t>
      </w:r>
      <w:r w:rsidRPr="00F437DB">
        <w:t xml:space="preserve">: </w:t>
      </w:r>
      <w:r w:rsidR="001B3610" w:rsidRPr="00F437DB">
        <w:tab/>
        <w:t>Z</w:t>
      </w:r>
      <w:r w:rsidRPr="00F437DB">
        <w:t>ero-trust model is most stringent trust model but also implies high cost. how to pragmatically apply zero-trust model in to 3GPP management system is FFS.</w:t>
      </w:r>
    </w:p>
    <w:p w14:paraId="257F919B" w14:textId="5537FEC3" w:rsidR="00257135" w:rsidRPr="00F437DB" w:rsidRDefault="00257135" w:rsidP="00257135">
      <w:pPr>
        <w:pStyle w:val="Heading3"/>
        <w:rPr>
          <w:lang w:eastAsia="zh-CN"/>
        </w:rPr>
      </w:pPr>
      <w:bookmarkStart w:id="362" w:name="_Toc81411328"/>
      <w:bookmarkStart w:id="363" w:name="_Toc82606548"/>
      <w:bookmarkStart w:id="364" w:name="_Toc82606600"/>
      <w:bookmarkStart w:id="365" w:name="_Toc82606660"/>
      <w:r w:rsidRPr="00F437DB">
        <w:rPr>
          <w:lang w:eastAsia="zh-CN"/>
        </w:rPr>
        <w:t>5.5.2</w:t>
      </w:r>
      <w:r w:rsidRPr="00F437DB">
        <w:rPr>
          <w:lang w:eastAsia="zh-CN"/>
        </w:rPr>
        <w:tab/>
        <w:t>Issue and gaps</w:t>
      </w:r>
      <w:bookmarkEnd w:id="362"/>
      <w:bookmarkEnd w:id="363"/>
      <w:bookmarkEnd w:id="364"/>
      <w:bookmarkEnd w:id="365"/>
    </w:p>
    <w:p w14:paraId="2A01B277" w14:textId="214D08BB" w:rsidR="00257135" w:rsidRPr="00F437DB" w:rsidRDefault="00257135" w:rsidP="00257135">
      <w:pPr>
        <w:rPr>
          <w:lang w:eastAsia="zh-CN"/>
        </w:rPr>
      </w:pPr>
      <w:r w:rsidRPr="00F437DB">
        <w:rPr>
          <w:lang w:eastAsia="zh-CN"/>
        </w:rPr>
        <w:t>Trust relationship and trust model for 3GPP management system have not been specified or studies in 3GPP or other SDOs.</w:t>
      </w:r>
      <w:r w:rsidR="00EE65C7" w:rsidRPr="00F437DB">
        <w:rPr>
          <w:lang w:eastAsia="zh-CN"/>
        </w:rPr>
        <w:t xml:space="preserve"> </w:t>
      </w:r>
      <w:r w:rsidRPr="00F437DB">
        <w:rPr>
          <w:lang w:eastAsia="zh-CN"/>
        </w:rPr>
        <w:t>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w:t>
      </w:r>
      <w:r w:rsidR="00EE65C7" w:rsidRPr="00F437DB">
        <w:rPr>
          <w:lang w:eastAsia="zh-CN"/>
        </w:rPr>
        <w:t>)</w:t>
      </w:r>
      <w:r w:rsidRPr="00F437DB">
        <w:rPr>
          <w:lang w:eastAsia="zh-CN"/>
        </w:rPr>
        <w:t xml:space="preserve">. </w:t>
      </w:r>
    </w:p>
    <w:p w14:paraId="1E2839D4" w14:textId="77777777" w:rsidR="00257135" w:rsidRPr="00F437DB" w:rsidRDefault="00257135" w:rsidP="00257135">
      <w:pPr>
        <w:rPr>
          <w:lang w:eastAsia="zh-CN"/>
        </w:rPr>
      </w:pPr>
      <w:r w:rsidRPr="00F437DB">
        <w:rPr>
          <w:lang w:eastAsia="zh-CN"/>
        </w:rPr>
        <w:t>Therefore, building correct and adaptive trust model for MnS producer and consumer of 3GPP management system, and applying appropriate access control according to the trust model need to be studied and supported by 3GPP management system.</w:t>
      </w:r>
    </w:p>
    <w:p w14:paraId="7C1ED10F" w14:textId="0DC0AF74" w:rsidR="002151C3" w:rsidRPr="00F437DB" w:rsidRDefault="002151C3" w:rsidP="001B3610">
      <w:pPr>
        <w:pStyle w:val="Heading2"/>
      </w:pPr>
      <w:bookmarkStart w:id="366" w:name="_Toc81411329"/>
      <w:bookmarkStart w:id="367" w:name="_Toc82606549"/>
      <w:bookmarkStart w:id="368" w:name="_Toc82606601"/>
      <w:bookmarkStart w:id="369" w:name="_Toc82606661"/>
      <w:r w:rsidRPr="00F437DB">
        <w:t>5.6</w:t>
      </w:r>
      <w:r w:rsidRPr="00F437DB">
        <w:tab/>
        <w:t>use case – granular access control for internal consumer</w:t>
      </w:r>
      <w:bookmarkEnd w:id="366"/>
      <w:bookmarkEnd w:id="367"/>
      <w:bookmarkEnd w:id="368"/>
      <w:bookmarkEnd w:id="369"/>
    </w:p>
    <w:p w14:paraId="45472276" w14:textId="17C9A940" w:rsidR="002151C3" w:rsidRPr="00F437DB" w:rsidRDefault="002151C3" w:rsidP="002151C3">
      <w:pPr>
        <w:pStyle w:val="Heading3"/>
        <w:rPr>
          <w:lang w:eastAsia="zh-CN"/>
        </w:rPr>
      </w:pPr>
      <w:bookmarkStart w:id="370" w:name="_Toc81411330"/>
      <w:bookmarkStart w:id="371" w:name="_Toc82606550"/>
      <w:bookmarkStart w:id="372" w:name="_Toc82606602"/>
      <w:bookmarkStart w:id="373" w:name="_Toc82606662"/>
      <w:r w:rsidRPr="00F437DB">
        <w:rPr>
          <w:lang w:eastAsia="zh-CN"/>
        </w:rPr>
        <w:t>5.6.1</w:t>
      </w:r>
      <w:r w:rsidRPr="00F437DB">
        <w:rPr>
          <w:lang w:eastAsia="zh-CN"/>
        </w:rPr>
        <w:tab/>
        <w:t>Description</w:t>
      </w:r>
      <w:bookmarkEnd w:id="370"/>
      <w:bookmarkEnd w:id="371"/>
      <w:bookmarkEnd w:id="372"/>
      <w:bookmarkEnd w:id="373"/>
    </w:p>
    <w:p w14:paraId="5501E601" w14:textId="1EF61892" w:rsidR="002151C3" w:rsidRPr="00F437DB" w:rsidRDefault="002151C3" w:rsidP="002151C3">
      <w:pPr>
        <w:rPr>
          <w:lang w:eastAsia="zh-CN"/>
        </w:rPr>
      </w:pPr>
      <w:r w:rsidRPr="00F437DB">
        <w:rPr>
          <w:lang w:eastAsia="zh-CN"/>
        </w:rPr>
        <w:t>As described in use case</w:t>
      </w:r>
      <w:r w:rsidR="001B3610" w:rsidRPr="00F437DB">
        <w:rPr>
          <w:lang w:eastAsia="zh-CN"/>
        </w:rPr>
        <w:t>s</w:t>
      </w:r>
      <w:r w:rsidRPr="00F437DB">
        <w:rPr>
          <w:lang w:eastAsia="zh-CN"/>
        </w:rPr>
        <w:t xml:space="preserve"> 5.3 and 5.4, </w:t>
      </w:r>
      <w:del w:id="374" w:author="Anne-Lise Raffy" w:date="2021-09-15T13:38:00Z">
        <w:r w:rsidRPr="00F437DB" w:rsidDel="00F437DB">
          <w:rPr>
            <w:lang w:eastAsia="zh-CN"/>
          </w:rPr>
          <w:delText>there</w:delText>
        </w:r>
        <w:r w:rsidR="001B3610" w:rsidRPr="00F437DB" w:rsidDel="00F437DB">
          <w:rPr>
            <w:lang w:eastAsia="zh-CN"/>
          </w:rPr>
          <w:delText>'</w:delText>
        </w:r>
        <w:r w:rsidRPr="00F437DB" w:rsidDel="00F437DB">
          <w:rPr>
            <w:lang w:eastAsia="zh-CN"/>
          </w:rPr>
          <w:delText>re</w:delText>
        </w:r>
      </w:del>
      <w:ins w:id="375" w:author="Anne-Lise Raffy" w:date="2021-09-15T13:38:00Z">
        <w:r w:rsidR="00F437DB">
          <w:rPr>
            <w:lang w:eastAsia="zh-CN"/>
          </w:rPr>
          <w:t>There are</w:t>
        </w:r>
      </w:ins>
      <w:r w:rsidRPr="00F437DB">
        <w:rPr>
          <w:lang w:eastAsia="zh-CN"/>
        </w:rPr>
        <w:t xml:space="preserve"> different MnS consumers of 3GPP management system. According to operator</w:t>
      </w:r>
      <w:r w:rsidR="001B3610" w:rsidRPr="00F437DB">
        <w:rPr>
          <w:lang w:eastAsia="zh-CN"/>
        </w:rPr>
        <w:t>'</w:t>
      </w:r>
      <w:r w:rsidRPr="00F437DB">
        <w:rPr>
          <w:lang w:eastAsia="zh-CN"/>
        </w:rPr>
        <w:t>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44E185BC" w14:textId="4F360291" w:rsidR="002151C3" w:rsidRPr="00F437DB" w:rsidDel="00683B69" w:rsidRDefault="002151C3" w:rsidP="001B3610">
      <w:pPr>
        <w:pStyle w:val="NO"/>
        <w:rPr>
          <w:del w:id="376" w:author="pj-1" w:date="2021-09-30T10:22:00Z"/>
          <w:lang w:eastAsia="zh-CN"/>
        </w:rPr>
      </w:pPr>
      <w:del w:id="377" w:author="pj-1" w:date="2021-09-30T10:22:00Z">
        <w:r w:rsidRPr="00F437DB" w:rsidDel="00683B69">
          <w:rPr>
            <w:caps/>
          </w:rPr>
          <w:delText>Note</w:delText>
        </w:r>
        <w:r w:rsidRPr="00F437DB" w:rsidDel="00683B69">
          <w:rPr>
            <w:lang w:eastAsia="zh-CN"/>
          </w:rPr>
          <w:delText xml:space="preserve"> 1: </w:delText>
        </w:r>
        <w:r w:rsidR="001B3610" w:rsidRPr="00F437DB" w:rsidDel="00683B69">
          <w:rPr>
            <w:lang w:eastAsia="zh-CN"/>
          </w:rPr>
          <w:tab/>
          <w:delText>I</w:delText>
        </w:r>
        <w:r w:rsidRPr="00F437DB" w:rsidDel="00683B69">
          <w:rPr>
            <w:lang w:eastAsia="zh-CN"/>
          </w:rPr>
          <w:delText>nternal MnS consumer is a digital tool owned by the operator who provides the 3GPP management system and network</w:delText>
        </w:r>
      </w:del>
      <w:ins w:id="378" w:author="Anne-Lise Raffy" w:date="2021-09-15T13:43:00Z">
        <w:del w:id="379" w:author="pj-1" w:date="2021-09-30T10:22:00Z">
          <w:r w:rsidR="00F437DB" w:rsidDel="00683B69">
            <w:rPr>
              <w:lang w:eastAsia="zh-CN"/>
            </w:rPr>
            <w:delText>.</w:delText>
          </w:r>
        </w:del>
      </w:ins>
    </w:p>
    <w:p w14:paraId="1AD4612E" w14:textId="5DD44A50" w:rsidR="002151C3" w:rsidRPr="00F437DB" w:rsidDel="00683B69" w:rsidRDefault="002151C3" w:rsidP="001B3610">
      <w:pPr>
        <w:pStyle w:val="NO"/>
        <w:rPr>
          <w:del w:id="380" w:author="pj-1" w:date="2021-09-30T10:22:00Z"/>
          <w:lang w:eastAsia="zh-CN"/>
        </w:rPr>
      </w:pPr>
      <w:del w:id="381" w:author="pj-1" w:date="2021-09-30T10:22:00Z">
        <w:r w:rsidRPr="00F437DB" w:rsidDel="00683B69">
          <w:rPr>
            <w:caps/>
          </w:rPr>
          <w:delText>Note</w:delText>
        </w:r>
        <w:r w:rsidRPr="00F437DB" w:rsidDel="00683B69">
          <w:rPr>
            <w:lang w:eastAsia="zh-CN"/>
          </w:rPr>
          <w:delText xml:space="preserve"> 2: </w:delText>
        </w:r>
        <w:r w:rsidR="001B3610" w:rsidRPr="00F437DB" w:rsidDel="00683B69">
          <w:rPr>
            <w:lang w:eastAsia="zh-CN"/>
          </w:rPr>
          <w:tab/>
          <w:delText>D</w:delText>
        </w:r>
        <w:r w:rsidRPr="00F437DB" w:rsidDel="00683B69">
          <w:rPr>
            <w:lang w:eastAsia="zh-CN"/>
          </w:rPr>
          <w:delText xml:space="preserve">igital tool is machine to access MnS (which is always machine-faced-interface), which can be e.g., digital portal, digital frontend, another management tool, management function, network function, application, client, etc.. </w:delText>
        </w:r>
      </w:del>
    </w:p>
    <w:p w14:paraId="60A0DA0E" w14:textId="69389457" w:rsidR="002151C3" w:rsidRPr="00F437DB" w:rsidDel="00683B69" w:rsidRDefault="002151C3" w:rsidP="002151C3">
      <w:pPr>
        <w:rPr>
          <w:del w:id="382" w:author="pj-1" w:date="2021-09-30T10:22:00Z"/>
          <w:color w:val="FF0000"/>
          <w:lang w:eastAsia="zh-CN"/>
        </w:rPr>
      </w:pPr>
      <w:del w:id="383" w:author="pj-1" w:date="2021-09-30T10:22:00Z">
        <w:r w:rsidRPr="00F437DB" w:rsidDel="00683B69">
          <w:rPr>
            <w:color w:val="FF0000"/>
            <w:lang w:eastAsia="zh-CN"/>
          </w:rPr>
          <w:delText>Editor</w:delText>
        </w:r>
        <w:r w:rsidR="001B3610" w:rsidRPr="00F437DB" w:rsidDel="00683B69">
          <w:rPr>
            <w:color w:val="FF0000"/>
            <w:lang w:eastAsia="zh-CN"/>
          </w:rPr>
          <w:delText>'</w:delText>
        </w:r>
        <w:r w:rsidRPr="00F437DB" w:rsidDel="00683B69">
          <w:rPr>
            <w:color w:val="FF0000"/>
            <w:lang w:eastAsia="zh-CN"/>
          </w:rPr>
          <w:delText>s Note: same definitions were added in other use cases, will merge and move those definitions to clause 3 or 4 of the TR when merge pCRs to the draftCR, or when finalize the TR.</w:delText>
        </w:r>
      </w:del>
    </w:p>
    <w:p w14:paraId="15DA3BB5" w14:textId="77777777" w:rsidR="002151C3" w:rsidRPr="00F437DB" w:rsidRDefault="002151C3" w:rsidP="002151C3">
      <w:pPr>
        <w:rPr>
          <w:lang w:eastAsia="zh-CN"/>
        </w:rPr>
      </w:pPr>
      <w:r w:rsidRPr="00F437DB">
        <w:rPr>
          <w:lang w:eastAsia="zh-CN"/>
        </w:rPr>
        <w:t>The operator needs to configure fine grained access permissions to differentiate the exposure of MnSs for the consumers.</w:t>
      </w:r>
    </w:p>
    <w:p w14:paraId="70314274" w14:textId="4E8A1DEF" w:rsidR="002151C3" w:rsidRPr="00F437DB" w:rsidRDefault="002151C3" w:rsidP="002151C3">
      <w:pPr>
        <w:pStyle w:val="Heading3"/>
        <w:rPr>
          <w:lang w:eastAsia="zh-CN"/>
        </w:rPr>
      </w:pPr>
      <w:bookmarkStart w:id="384" w:name="_Toc81411331"/>
      <w:bookmarkStart w:id="385" w:name="_Toc82606551"/>
      <w:bookmarkStart w:id="386" w:name="_Toc82606603"/>
      <w:bookmarkStart w:id="387" w:name="_Toc82606663"/>
      <w:r w:rsidRPr="00F437DB">
        <w:rPr>
          <w:lang w:eastAsia="zh-CN"/>
        </w:rPr>
        <w:t>5.6.2</w:t>
      </w:r>
      <w:r w:rsidRPr="00F437DB">
        <w:rPr>
          <w:lang w:eastAsia="zh-CN"/>
        </w:rPr>
        <w:tab/>
        <w:t>Issue and gaps</w:t>
      </w:r>
      <w:bookmarkEnd w:id="384"/>
      <w:bookmarkEnd w:id="385"/>
      <w:bookmarkEnd w:id="386"/>
      <w:bookmarkEnd w:id="387"/>
    </w:p>
    <w:p w14:paraId="2CCF42B8" w14:textId="77777777" w:rsidR="002151C3" w:rsidRPr="00F437DB" w:rsidRDefault="002151C3">
      <w:pPr>
        <w:pStyle w:val="H6"/>
        <w:rPr>
          <w:lang w:eastAsia="zh-CN"/>
        </w:rPr>
        <w:pPrChange w:id="388" w:author="Anne-Lise Raffy" w:date="2021-09-15T13:56:00Z">
          <w:pPr>
            <w:pStyle w:val="Heading4"/>
          </w:pPr>
        </w:pPrChange>
      </w:pPr>
      <w:bookmarkStart w:id="389" w:name="_Toc82606552"/>
      <w:bookmarkStart w:id="390" w:name="_Toc82606604"/>
      <w:bookmarkStart w:id="391" w:name="_Toc81411332"/>
      <w:r w:rsidRPr="00F437DB">
        <w:rPr>
          <w:lang w:eastAsia="zh-CN"/>
        </w:rPr>
        <w:t>Potential security issues:</w:t>
      </w:r>
      <w:bookmarkEnd w:id="389"/>
      <w:bookmarkEnd w:id="390"/>
      <w:r w:rsidRPr="00F437DB">
        <w:rPr>
          <w:lang w:eastAsia="zh-CN"/>
        </w:rPr>
        <w:t xml:space="preserve"> </w:t>
      </w:r>
      <w:bookmarkEnd w:id="391"/>
    </w:p>
    <w:p w14:paraId="263F59F2" w14:textId="77777777" w:rsidR="002151C3" w:rsidRPr="00F437DB" w:rsidRDefault="002151C3" w:rsidP="002151C3">
      <w:pPr>
        <w:rPr>
          <w:lang w:eastAsia="zh-CN"/>
        </w:rPr>
      </w:pPr>
      <w:r w:rsidRPr="00F437DB">
        <w:rPr>
          <w:lang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Pr="00F437DB" w:rsidRDefault="002151C3">
      <w:pPr>
        <w:pStyle w:val="H6"/>
        <w:rPr>
          <w:lang w:eastAsia="zh-CN"/>
        </w:rPr>
        <w:pPrChange w:id="392" w:author="Anne-Lise Raffy" w:date="2021-09-15T13:56:00Z">
          <w:pPr>
            <w:pStyle w:val="Heading4"/>
          </w:pPr>
        </w:pPrChange>
      </w:pPr>
      <w:bookmarkStart w:id="393" w:name="_Toc82606553"/>
      <w:bookmarkStart w:id="394" w:name="_Toc82606605"/>
      <w:bookmarkStart w:id="395" w:name="_Toc81411333"/>
      <w:r w:rsidRPr="00F437DB">
        <w:rPr>
          <w:lang w:eastAsia="zh-CN"/>
        </w:rPr>
        <w:lastRenderedPageBreak/>
        <w:t>Gap:</w:t>
      </w:r>
      <w:bookmarkEnd w:id="393"/>
      <w:bookmarkEnd w:id="394"/>
      <w:r w:rsidRPr="00F437DB">
        <w:rPr>
          <w:lang w:eastAsia="zh-CN"/>
        </w:rPr>
        <w:t xml:space="preserve"> </w:t>
      </w:r>
      <w:bookmarkEnd w:id="395"/>
    </w:p>
    <w:p w14:paraId="793A0DDC" w14:textId="3CC470B8" w:rsidR="002151C3" w:rsidRPr="00F437DB" w:rsidRDefault="002151C3" w:rsidP="002151C3">
      <w:pPr>
        <w:rPr>
          <w:lang w:eastAsia="zh-CN"/>
        </w:rPr>
      </w:pPr>
      <w:r w:rsidRPr="00F437DB">
        <w:rPr>
          <w:lang w:eastAsia="zh-CN"/>
        </w:rPr>
        <w:t xml:space="preserve">MnS and MnS components A, B, C were defined in Management and orchestration Architecture framework (see [2]), and Management Capability Exposure Governance (MCEG) was also introduced in the spec (see </w:t>
      </w:r>
      <w:ins w:id="396" w:author="Anne-Lise Raffy" w:date="2021-09-15T13:43:00Z">
        <w:r w:rsidR="00F437DB">
          <w:rPr>
            <w:lang w:eastAsia="zh-CN"/>
          </w:rPr>
          <w:t xml:space="preserve">clause </w:t>
        </w:r>
      </w:ins>
      <w:r w:rsidRPr="00F437DB">
        <w:rPr>
          <w:lang w:eastAsia="zh-CN"/>
        </w:rPr>
        <w:t xml:space="preserve">4.4. of [2]) to provide exposure governance on MnS components A, B, C. </w:t>
      </w:r>
    </w:p>
    <w:p w14:paraId="4332B28C" w14:textId="77777777" w:rsidR="002151C3" w:rsidRPr="00F437DB" w:rsidRDefault="002151C3" w:rsidP="002151C3">
      <w:pPr>
        <w:rPr>
          <w:lang w:eastAsia="zh-CN"/>
        </w:rPr>
      </w:pPr>
      <w:r w:rsidRPr="00F437DB">
        <w:rPr>
          <w:lang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070B7096" w:rsidR="002151C3" w:rsidRPr="00F437DB" w:rsidRDefault="002151C3" w:rsidP="001B3610">
      <w:pPr>
        <w:pStyle w:val="NO"/>
        <w:rPr>
          <w:lang w:eastAsia="zh-CN"/>
        </w:rPr>
      </w:pPr>
      <w:r w:rsidRPr="00F437DB">
        <w:rPr>
          <w:caps/>
          <w:lang w:eastAsia="zh-CN"/>
        </w:rPr>
        <w:t>Note</w:t>
      </w:r>
      <w:r w:rsidRPr="00F437DB">
        <w:rPr>
          <w:lang w:eastAsia="zh-CN"/>
        </w:rPr>
        <w:t xml:space="preserve">: </w:t>
      </w:r>
      <w:r w:rsidR="001B3610" w:rsidRPr="00F437DB">
        <w:rPr>
          <w:lang w:eastAsia="zh-CN"/>
        </w:rPr>
        <w:tab/>
      </w:r>
      <w:r w:rsidRPr="00F437DB">
        <w:rPr>
          <w:lang w:eastAsia="zh-CN"/>
        </w:rPr>
        <w:t xml:space="preserve">MCEG can be implemented by an Exposure </w:t>
      </w:r>
      <w:r w:rsidRPr="00F437DB">
        <w:rPr>
          <w:caps/>
          <w:lang w:eastAsia="zh-CN"/>
          <w:rPrChange w:id="397" w:author="Anne-Lise Raffy" w:date="2021-09-15T13:44:00Z">
            <w:rPr>
              <w:lang w:eastAsia="zh-CN"/>
            </w:rPr>
          </w:rPrChange>
        </w:rPr>
        <w:t>g</w:t>
      </w:r>
      <w:r w:rsidRPr="00F437DB">
        <w:rPr>
          <w:lang w:eastAsia="zh-CN"/>
        </w:rPr>
        <w:t xml:space="preserve">overnance </w:t>
      </w:r>
      <w:r w:rsidRPr="00F437DB">
        <w:rPr>
          <w:caps/>
          <w:lang w:eastAsia="zh-CN"/>
          <w:rPrChange w:id="398" w:author="Anne-Lise Raffy" w:date="2021-09-15T13:44:00Z">
            <w:rPr>
              <w:lang w:eastAsia="zh-CN"/>
            </w:rPr>
          </w:rPrChange>
        </w:rPr>
        <w:t>m</w:t>
      </w:r>
      <w:r w:rsidRPr="00F437DB">
        <w:rPr>
          <w:lang w:eastAsia="zh-CN"/>
        </w:rPr>
        <w:t xml:space="preserve">anagement </w:t>
      </w:r>
      <w:r w:rsidRPr="00F437DB">
        <w:rPr>
          <w:caps/>
          <w:lang w:eastAsia="zh-CN"/>
          <w:rPrChange w:id="399" w:author="Anne-Lise Raffy" w:date="2021-09-15T13:44:00Z">
            <w:rPr>
              <w:lang w:eastAsia="zh-CN"/>
            </w:rPr>
          </w:rPrChange>
        </w:rPr>
        <w:t>f</w:t>
      </w:r>
      <w:r w:rsidRPr="00F437DB">
        <w:rPr>
          <w:lang w:eastAsia="zh-CN"/>
        </w:rPr>
        <w:t>unction (EGMF).</w:t>
      </w:r>
    </w:p>
    <w:p w14:paraId="0E31D7F2" w14:textId="15CCB50F" w:rsidR="00A9524A" w:rsidRPr="00F437DB" w:rsidRDefault="00A9524A" w:rsidP="001B3610">
      <w:pPr>
        <w:pStyle w:val="Heading2"/>
      </w:pPr>
      <w:bookmarkStart w:id="400" w:name="_Toc81411334"/>
      <w:bookmarkStart w:id="401" w:name="_Toc82606554"/>
      <w:bookmarkStart w:id="402" w:name="_Toc82606606"/>
      <w:bookmarkStart w:id="403" w:name="_Toc82606664"/>
      <w:r w:rsidRPr="00F437DB">
        <w:t>5</w:t>
      </w:r>
      <w:r w:rsidRPr="00F437DB">
        <w:rPr>
          <w:rFonts w:cs="Arial"/>
        </w:rPr>
        <w:t>.</w:t>
      </w:r>
      <w:r w:rsidRPr="00F437DB">
        <w:rPr>
          <w:rFonts w:eastAsia="等线" w:cs="Arial"/>
          <w:lang w:eastAsia="zh-CN"/>
        </w:rPr>
        <w:t>7</w:t>
      </w:r>
      <w:r w:rsidRPr="00F437DB">
        <w:tab/>
        <w:t>use case – integrate with existing AAA system of operator</w:t>
      </w:r>
      <w:bookmarkEnd w:id="400"/>
      <w:bookmarkEnd w:id="401"/>
      <w:bookmarkEnd w:id="402"/>
      <w:bookmarkEnd w:id="403"/>
    </w:p>
    <w:p w14:paraId="29360D26" w14:textId="2CF3BBA2" w:rsidR="00A9524A" w:rsidRPr="00F437DB" w:rsidRDefault="00A9524A" w:rsidP="00A9524A">
      <w:pPr>
        <w:pStyle w:val="Heading3"/>
        <w:rPr>
          <w:lang w:eastAsia="zh-CN"/>
        </w:rPr>
      </w:pPr>
      <w:bookmarkStart w:id="404" w:name="_Toc81411335"/>
      <w:bookmarkStart w:id="405" w:name="_Toc82606555"/>
      <w:bookmarkStart w:id="406" w:name="_Toc82606607"/>
      <w:bookmarkStart w:id="407" w:name="_Toc82606665"/>
      <w:r w:rsidRPr="00F437DB">
        <w:rPr>
          <w:lang w:eastAsia="zh-CN"/>
        </w:rPr>
        <w:t>5.</w:t>
      </w:r>
      <w:r w:rsidRPr="00F437DB">
        <w:rPr>
          <w:rFonts w:hint="eastAsia"/>
          <w:lang w:eastAsia="zh-CN"/>
        </w:rPr>
        <w:t>7</w:t>
      </w:r>
      <w:r w:rsidRPr="00F437DB">
        <w:rPr>
          <w:lang w:eastAsia="zh-CN"/>
        </w:rPr>
        <w:t>.1</w:t>
      </w:r>
      <w:r w:rsidRPr="00F437DB">
        <w:rPr>
          <w:lang w:eastAsia="zh-CN"/>
        </w:rPr>
        <w:tab/>
        <w:t>Description</w:t>
      </w:r>
      <w:bookmarkEnd w:id="404"/>
      <w:bookmarkEnd w:id="405"/>
      <w:bookmarkEnd w:id="406"/>
      <w:bookmarkEnd w:id="407"/>
    </w:p>
    <w:p w14:paraId="19A3210E" w14:textId="29082812" w:rsidR="00A9524A" w:rsidRPr="00F437DB" w:rsidRDefault="00A9524A" w:rsidP="00A9524A">
      <w:pPr>
        <w:rPr>
          <w:lang w:eastAsia="zh-CN"/>
        </w:rPr>
      </w:pPr>
      <w:r w:rsidRPr="00F437DB">
        <w:rPr>
          <w:lang w:eastAsia="zh-CN"/>
        </w:rPr>
        <w:t xml:space="preserve">Generally, </w:t>
      </w:r>
      <w:del w:id="408" w:author="Anne-Lise Raffy" w:date="2021-09-15T13:38:00Z">
        <w:r w:rsidRPr="00F437DB" w:rsidDel="00F437DB">
          <w:rPr>
            <w:lang w:eastAsia="zh-CN"/>
          </w:rPr>
          <w:delText>there</w:delText>
        </w:r>
        <w:r w:rsidR="001B3610" w:rsidRPr="00F437DB" w:rsidDel="00F437DB">
          <w:rPr>
            <w:lang w:eastAsia="zh-CN"/>
          </w:rPr>
          <w:delText>'</w:delText>
        </w:r>
        <w:r w:rsidRPr="00F437DB" w:rsidDel="00F437DB">
          <w:rPr>
            <w:lang w:eastAsia="zh-CN"/>
          </w:rPr>
          <w:delText>re</w:delText>
        </w:r>
      </w:del>
      <w:ins w:id="409" w:author="Anne-Lise Raffy" w:date="2021-09-15T13:38:00Z">
        <w:r w:rsidR="00F437DB">
          <w:rPr>
            <w:lang w:eastAsia="zh-CN"/>
          </w:rPr>
          <w:t>There are</w:t>
        </w:r>
      </w:ins>
      <w:r w:rsidRPr="00F437DB">
        <w:rPr>
          <w:lang w:eastAsia="zh-CN"/>
        </w:rPr>
        <w:t xml:space="preserve"> always huge number of heterogeneous management systems in big operator</w:t>
      </w:r>
      <w:r w:rsidR="001B3610" w:rsidRPr="00F437DB">
        <w:rPr>
          <w:lang w:eastAsia="zh-CN"/>
        </w:rPr>
        <w:t>'</w:t>
      </w:r>
      <w:r w:rsidRPr="00F437DB">
        <w:rPr>
          <w:lang w:eastAsia="zh-CN"/>
        </w:rPr>
        <w:t xml:space="preserve">s data </w:t>
      </w:r>
      <w:del w:id="410" w:author="Anne-Lise Raffy" w:date="2021-09-15T13:52:00Z">
        <w:r w:rsidRPr="00F437DB" w:rsidDel="00BD1760">
          <w:rPr>
            <w:lang w:eastAsia="zh-CN"/>
          </w:rPr>
          <w:delText>center</w:delText>
        </w:r>
      </w:del>
      <w:proofErr w:type="spellStart"/>
      <w:ins w:id="411" w:author="Anne-Lise Raffy" w:date="2021-09-15T13:52:00Z">
        <w:r w:rsidR="00BD1760" w:rsidRPr="00F437DB">
          <w:rPr>
            <w:lang w:eastAsia="zh-CN"/>
          </w:rPr>
          <w:t>centre</w:t>
        </w:r>
      </w:ins>
      <w:proofErr w:type="spellEnd"/>
      <w:r w:rsidRPr="00F437DB">
        <w:rPr>
          <w:lang w:eastAsia="zh-CN"/>
        </w:rPr>
        <w:t>. Administrators of the operator access the systems for daily management and operation, while management functions of the systems could interact with each other for network and resource management. Access control, including Authentication, Authorization and Audit, should be supported by each management system to avoid potential unauthorized accessing. To save OPEX and minimize administration burden, centralized Authentication, Authorization and Audit (AAA) system is always built in the operator</w:t>
      </w:r>
      <w:r w:rsidR="001B3610" w:rsidRPr="00F437DB">
        <w:rPr>
          <w:lang w:eastAsia="zh-CN"/>
        </w:rPr>
        <w:t>'</w:t>
      </w:r>
      <w:r w:rsidRPr="00F437DB">
        <w:rPr>
          <w:lang w:eastAsia="zh-CN"/>
        </w:rPr>
        <w:t xml:space="preserve">s data </w:t>
      </w:r>
      <w:del w:id="412" w:author="Anne-Lise Raffy" w:date="2021-09-15T13:52:00Z">
        <w:r w:rsidRPr="00F437DB" w:rsidDel="00BD1760">
          <w:rPr>
            <w:lang w:eastAsia="zh-CN"/>
          </w:rPr>
          <w:delText>center</w:delText>
        </w:r>
      </w:del>
      <w:proofErr w:type="spellStart"/>
      <w:ins w:id="413" w:author="Anne-Lise Raffy" w:date="2021-09-15T13:52:00Z">
        <w:r w:rsidR="00BD1760" w:rsidRPr="00F437DB">
          <w:rPr>
            <w:lang w:eastAsia="zh-CN"/>
          </w:rPr>
          <w:t>centre</w:t>
        </w:r>
      </w:ins>
      <w:proofErr w:type="spellEnd"/>
      <w:r w:rsidRPr="00F437DB">
        <w:rPr>
          <w:lang w:eastAsia="zh-CN"/>
        </w:rPr>
        <w:t xml:space="preserve"> for common AAA functions of diversity management systems. The common AAA functions include, e.g.</w:t>
      </w:r>
      <w:r w:rsidR="00EE65C7" w:rsidRPr="00F437DB">
        <w:rPr>
          <w:lang w:eastAsia="zh-CN"/>
        </w:rPr>
        <w:t xml:space="preserve"> </w:t>
      </w:r>
      <w:r w:rsidRPr="00F437DB">
        <w:rPr>
          <w:lang w:eastAsia="zh-CN"/>
        </w:rPr>
        <w:t>identity lifecycle management, user provisioning and role assignment, access request review and approval, security policies (e.g. password rotation policy, multi-factor authentication policy) management, and Single Sign On (SSO), etc.</w:t>
      </w:r>
    </w:p>
    <w:p w14:paraId="2237DD0C" w14:textId="5FA4B610" w:rsidR="00A9524A" w:rsidRPr="00F437DB" w:rsidRDefault="00A9524A" w:rsidP="001B3610">
      <w:pPr>
        <w:rPr>
          <w:lang w:eastAsia="zh-CN"/>
        </w:rPr>
      </w:pPr>
      <w:r w:rsidRPr="00F437DB">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w:t>
      </w:r>
      <w:r w:rsidR="00EE65C7" w:rsidRPr="00F437DB">
        <w:rPr>
          <w:lang w:eastAsia="zh-CN"/>
        </w:rPr>
        <w:t xml:space="preserve"> </w:t>
      </w:r>
      <w:r w:rsidRPr="00F437DB">
        <w:rPr>
          <w:lang w:eastAsia="zh-CN"/>
        </w:rPr>
        <w:t>security logs from 5G network management system for audit and accountability, as shown in the figure 5.</w:t>
      </w:r>
      <w:r w:rsidRPr="00F437DB">
        <w:rPr>
          <w:rFonts w:hint="eastAsia"/>
          <w:lang w:eastAsia="zh-CN"/>
        </w:rPr>
        <w:t>7</w:t>
      </w:r>
      <w:r w:rsidRPr="00F437DB">
        <w:rPr>
          <w:lang w:eastAsia="zh-CN"/>
        </w:rPr>
        <w:t xml:space="preserve">.1-1. Authentication request of 5G network management system could be </w:t>
      </w:r>
      <w:proofErr w:type="gramStart"/>
      <w:r w:rsidRPr="00F437DB">
        <w:rPr>
          <w:lang w:eastAsia="zh-CN"/>
        </w:rPr>
        <w:t>redirect</w:t>
      </w:r>
      <w:proofErr w:type="gramEnd"/>
      <w:r w:rsidRPr="00F437DB">
        <w:rPr>
          <w:lang w:eastAsia="zh-CN"/>
        </w:rPr>
        <w:t xml:space="preserve">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Pr="00F437DB" w:rsidRDefault="003A596A" w:rsidP="001B3610">
      <w:pPr>
        <w:pStyle w:val="TH"/>
        <w:rPr>
          <w:lang w:eastAsia="zh-CN"/>
        </w:rPr>
      </w:pPr>
      <w:r>
        <w:rPr>
          <w:lang w:eastAsia="zh-CN"/>
        </w:rPr>
        <w:pict w14:anchorId="019493A2">
          <v:shape id="_x0000_i1026" type="#_x0000_t75" style="width:439.5pt;height:252pt;mso-position-horizontal-relative:char;mso-position-vertical-relative:line">
            <v:imagedata r:id="rId24" o:title=""/>
          </v:shape>
        </w:pict>
      </w:r>
    </w:p>
    <w:p w14:paraId="1564AA83" w14:textId="09E8C4C1" w:rsidR="00A9524A" w:rsidRPr="00F437DB" w:rsidRDefault="001B3610" w:rsidP="001B3610">
      <w:pPr>
        <w:pStyle w:val="TF"/>
        <w:rPr>
          <w:lang w:eastAsia="zh-CN"/>
        </w:rPr>
      </w:pPr>
      <w:r w:rsidRPr="00F437DB">
        <w:rPr>
          <w:lang w:eastAsia="zh-CN"/>
        </w:rPr>
        <w:t>F</w:t>
      </w:r>
      <w:r w:rsidR="00A9524A" w:rsidRPr="00F437DB">
        <w:rPr>
          <w:lang w:eastAsia="zh-CN"/>
        </w:rPr>
        <w:t>igure 5.</w:t>
      </w:r>
      <w:r w:rsidR="00A9524A" w:rsidRPr="00F437DB">
        <w:rPr>
          <w:rFonts w:hint="eastAsia"/>
          <w:lang w:eastAsia="zh-CN"/>
        </w:rPr>
        <w:t>7</w:t>
      </w:r>
      <w:r w:rsidR="00A9524A" w:rsidRPr="00F437DB">
        <w:rPr>
          <w:lang w:eastAsia="zh-CN"/>
        </w:rPr>
        <w:t>.1-1</w:t>
      </w:r>
      <w:r w:rsidRPr="00F437DB">
        <w:rPr>
          <w:lang w:eastAsia="zh-CN"/>
        </w:rPr>
        <w:t>:</w:t>
      </w:r>
      <w:r w:rsidR="00A9524A" w:rsidRPr="00F437DB">
        <w:rPr>
          <w:lang w:eastAsia="zh-CN"/>
        </w:rPr>
        <w:t xml:space="preserve"> Integrate 5G network management system with centralized AAA system of operator</w:t>
      </w:r>
    </w:p>
    <w:p w14:paraId="51EE2022" w14:textId="5378358F" w:rsidR="00A9524A" w:rsidRPr="00F437DB" w:rsidRDefault="00A9524A" w:rsidP="00A9524A">
      <w:pPr>
        <w:pStyle w:val="Heading3"/>
        <w:rPr>
          <w:lang w:eastAsia="zh-CN"/>
        </w:rPr>
      </w:pPr>
      <w:bookmarkStart w:id="414" w:name="_Toc81411336"/>
      <w:bookmarkStart w:id="415" w:name="_Toc82606556"/>
      <w:bookmarkStart w:id="416" w:name="_Toc82606608"/>
      <w:bookmarkStart w:id="417" w:name="_Toc82606666"/>
      <w:r w:rsidRPr="00F437DB">
        <w:rPr>
          <w:lang w:eastAsia="zh-CN"/>
        </w:rPr>
        <w:lastRenderedPageBreak/>
        <w:t>5.</w:t>
      </w:r>
      <w:r w:rsidRPr="00F437DB">
        <w:rPr>
          <w:rFonts w:hint="eastAsia"/>
          <w:lang w:eastAsia="zh-CN"/>
        </w:rPr>
        <w:t>7</w:t>
      </w:r>
      <w:r w:rsidRPr="00F437DB">
        <w:rPr>
          <w:lang w:eastAsia="zh-CN"/>
        </w:rPr>
        <w:t>.2</w:t>
      </w:r>
      <w:r w:rsidRPr="00F437DB">
        <w:rPr>
          <w:lang w:eastAsia="zh-CN"/>
        </w:rPr>
        <w:tab/>
        <w:t>Issue and gaps</w:t>
      </w:r>
      <w:bookmarkEnd w:id="414"/>
      <w:bookmarkEnd w:id="415"/>
      <w:bookmarkEnd w:id="416"/>
      <w:bookmarkEnd w:id="417"/>
    </w:p>
    <w:p w14:paraId="37538933" w14:textId="752F5CE4" w:rsidR="00A9524A" w:rsidRPr="00F437DB" w:rsidRDefault="00A9524A" w:rsidP="00A9524A">
      <w:pPr>
        <w:rPr>
          <w:lang w:eastAsia="zh-CN"/>
        </w:rPr>
      </w:pPr>
      <w:r w:rsidRPr="00F437DB">
        <w:rPr>
          <w:lang w:eastAsia="zh-CN"/>
        </w:rPr>
        <w:t>Requirements and solution of access control for 5G network management system,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w:t>
      </w:r>
      <w:r w:rsidR="00EE65C7" w:rsidRPr="00F437DB">
        <w:rPr>
          <w:lang w:eastAsia="zh-CN"/>
        </w:rPr>
        <w:t xml:space="preserve"> </w:t>
      </w:r>
      <w:r w:rsidRPr="00F437DB">
        <w:rPr>
          <w:lang w:eastAsia="zh-CN"/>
        </w:rPr>
        <w:t>manually (may with various customization scripts). The existing situation incurs high OPEX and administrative complexity for both vendor and operator.</w:t>
      </w:r>
      <w:r w:rsidR="00EE65C7" w:rsidRPr="00F437DB">
        <w:rPr>
          <w:lang w:eastAsia="zh-CN"/>
        </w:rPr>
        <w:t xml:space="preserve"> </w:t>
      </w:r>
      <w:r w:rsidRPr="00F437DB">
        <w:rPr>
          <w:lang w:eastAsia="zh-CN"/>
        </w:rPr>
        <w:t>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170AFE4D" w:rsidR="00A9524A" w:rsidRPr="00F437DB" w:rsidRDefault="00A9524A" w:rsidP="00A9524A">
      <w:pPr>
        <w:rPr>
          <w:lang w:eastAsia="zh-CN"/>
        </w:rPr>
      </w:pPr>
      <w:r w:rsidRPr="00F437DB">
        <w:rPr>
          <w:lang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w:t>
      </w:r>
      <w:r w:rsidR="00EE65C7" w:rsidRPr="00F437DB">
        <w:rPr>
          <w:lang w:eastAsia="zh-CN"/>
        </w:rPr>
        <w:t>)</w:t>
      </w:r>
      <w:r w:rsidRPr="00F437DB">
        <w:rPr>
          <w:lang w:eastAsia="zh-CN"/>
        </w:rPr>
        <w:t xml:space="preserve">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w:t>
      </w:r>
      <w:proofErr w:type="spellStart"/>
      <w:r w:rsidRPr="00F437DB">
        <w:rPr>
          <w:lang w:eastAsia="zh-CN"/>
        </w:rPr>
        <w:t>synchronisation</w:t>
      </w:r>
      <w:proofErr w:type="spellEnd"/>
      <w:r w:rsidRPr="00F437DB">
        <w:rPr>
          <w:lang w:eastAsia="zh-CN"/>
        </w:rPr>
        <w:t xml:space="preserve"> between AAA functions of 5G network management system and centralized AAA system, hence reduce the OPEX and complexity of 5G network management.</w:t>
      </w:r>
    </w:p>
    <w:p w14:paraId="60967B5F" w14:textId="7A1D1FFD" w:rsidR="00916686" w:rsidRPr="00F437DB" w:rsidRDefault="00A9524A" w:rsidP="00837B7F">
      <w:pPr>
        <w:rPr>
          <w:lang w:eastAsia="zh-CN"/>
        </w:rPr>
      </w:pPr>
      <w:r w:rsidRPr="00F437DB">
        <w:rPr>
          <w:lang w:eastAsia="zh-CN"/>
        </w:rPr>
        <w:t>In addition, Service Based Management Architecture (SBMA) introduced in 5G since Rel15 enables the automation based on standardize interface.</w:t>
      </w:r>
      <w:r w:rsidR="00EE65C7" w:rsidRPr="00F437DB">
        <w:rPr>
          <w:lang w:eastAsia="zh-CN"/>
        </w:rPr>
        <w:t xml:space="preserve"> </w:t>
      </w:r>
    </w:p>
    <w:p w14:paraId="20BA1A9D" w14:textId="1897BE3E" w:rsidR="00837B7F" w:rsidRPr="00F437DB" w:rsidRDefault="00837B7F" w:rsidP="00837B7F">
      <w:pPr>
        <w:pStyle w:val="Heading1"/>
      </w:pPr>
      <w:bookmarkStart w:id="418" w:name="_Toc81411337"/>
      <w:bookmarkStart w:id="419" w:name="_Toc82606557"/>
      <w:bookmarkStart w:id="420" w:name="_Toc82606609"/>
      <w:bookmarkStart w:id="421" w:name="_Toc82606667"/>
      <w:r w:rsidRPr="00F437DB">
        <w:t>6</w:t>
      </w:r>
      <w:r w:rsidRPr="00F437DB">
        <w:tab/>
      </w:r>
      <w:r w:rsidRPr="00F437DB">
        <w:rPr>
          <w:lang w:eastAsia="zh-CN"/>
        </w:rPr>
        <w:t xml:space="preserve">Potential requirements </w:t>
      </w:r>
      <w:r w:rsidRPr="00F437DB">
        <w:t xml:space="preserve">for </w:t>
      </w:r>
      <w:r w:rsidR="007B33E0" w:rsidRPr="00F437DB">
        <w:t>access control for management service</w:t>
      </w:r>
      <w:bookmarkEnd w:id="418"/>
      <w:bookmarkEnd w:id="419"/>
      <w:bookmarkEnd w:id="420"/>
      <w:bookmarkEnd w:id="421"/>
    </w:p>
    <w:p w14:paraId="1FD4E055" w14:textId="6C453DA7" w:rsidR="00854C12" w:rsidRPr="00F437DB" w:rsidRDefault="00854C12" w:rsidP="001B3610">
      <w:pPr>
        <w:keepNext/>
        <w:keepLines/>
        <w:spacing w:before="180"/>
        <w:ind w:left="1134" w:hanging="1134"/>
        <w:outlineLvl w:val="1"/>
        <w:rPr>
          <w:rFonts w:ascii="Arial" w:hAnsi="Arial"/>
          <w:sz w:val="32"/>
        </w:rPr>
      </w:pPr>
      <w:r w:rsidRPr="00F437DB">
        <w:rPr>
          <w:rFonts w:ascii="Arial" w:hAnsi="Arial"/>
          <w:sz w:val="32"/>
        </w:rPr>
        <w:t>6.1</w:t>
      </w:r>
      <w:r w:rsidRPr="00F437DB">
        <w:rPr>
          <w:rFonts w:ascii="Arial" w:hAnsi="Arial"/>
          <w:sz w:val="32"/>
        </w:rPr>
        <w:tab/>
        <w:t>Potential requirements related to identification</w:t>
      </w:r>
    </w:p>
    <w:p w14:paraId="44AED048" w14:textId="05AB3B98" w:rsidR="00854C12" w:rsidRPr="00F437DB" w:rsidRDefault="004446F4" w:rsidP="001B3610">
      <w:pPr>
        <w:pStyle w:val="B10"/>
      </w:pPr>
      <w:r w:rsidRPr="00F437DB">
        <w:rPr>
          <w:b/>
        </w:rPr>
        <w:t>-</w:t>
      </w:r>
      <w:r w:rsidRPr="00F437DB">
        <w:rPr>
          <w:b/>
        </w:rPr>
        <w:tab/>
      </w:r>
      <w:r w:rsidR="00854C12" w:rsidRPr="00F437DB">
        <w:rPr>
          <w:b/>
        </w:rPr>
        <w:t>REQ-MNSAC-</w:t>
      </w:r>
      <w:ins w:id="422" w:author="pj-1" w:date="2021-09-30T10:54:00Z">
        <w:r w:rsidR="00503F7D">
          <w:rPr>
            <w:b/>
          </w:rPr>
          <w:t>10</w:t>
        </w:r>
      </w:ins>
      <w:del w:id="423" w:author="pj-1" w:date="2021-09-30T10:54:00Z">
        <w:r w:rsidR="00854C12" w:rsidRPr="00F437DB" w:rsidDel="00503F7D">
          <w:rPr>
            <w:b/>
          </w:rPr>
          <w:delText>0</w:delText>
        </w:r>
      </w:del>
      <w:r w:rsidR="00854C12" w:rsidRPr="00F437DB">
        <w:rPr>
          <w:b/>
        </w:rPr>
        <w:t xml:space="preserve">1 </w:t>
      </w:r>
      <w:r w:rsidR="00854C12" w:rsidRPr="00F437DB">
        <w:t>The 3GPP management system may have the capability to identify a MnS producer</w:t>
      </w:r>
      <w:r w:rsidRPr="00F437DB">
        <w:t>.</w:t>
      </w:r>
    </w:p>
    <w:p w14:paraId="017924DD" w14:textId="4AC52D72" w:rsidR="00854C12" w:rsidRPr="00F437DB" w:rsidDel="00844D7B" w:rsidRDefault="004446F4" w:rsidP="001B3610">
      <w:pPr>
        <w:pStyle w:val="B10"/>
        <w:rPr>
          <w:del w:id="424" w:author="pj-1" w:date="2021-09-30T10:52:00Z"/>
        </w:rPr>
      </w:pPr>
      <w:r w:rsidRPr="00F437DB">
        <w:rPr>
          <w:b/>
        </w:rPr>
        <w:t>-</w:t>
      </w:r>
      <w:r w:rsidRPr="00F437DB">
        <w:rPr>
          <w:b/>
        </w:rPr>
        <w:tab/>
      </w:r>
      <w:r w:rsidR="00854C12" w:rsidRPr="00F437DB">
        <w:rPr>
          <w:b/>
        </w:rPr>
        <w:t>REQ-MNSAC-</w:t>
      </w:r>
      <w:ins w:id="425" w:author="pj-1" w:date="2021-09-30T10:54:00Z">
        <w:r w:rsidR="00503F7D">
          <w:rPr>
            <w:b/>
          </w:rPr>
          <w:t>1</w:t>
        </w:r>
      </w:ins>
      <w:r w:rsidR="00854C12" w:rsidRPr="00F437DB">
        <w:rPr>
          <w:b/>
        </w:rPr>
        <w:t xml:space="preserve">02 </w:t>
      </w:r>
      <w:r w:rsidR="00854C12" w:rsidRPr="00F437DB">
        <w:t>The 3GPP management system may have the capability to identify an internal MnS consumer in same or different management domain.</w:t>
      </w:r>
    </w:p>
    <w:p w14:paraId="1F87E96F" w14:textId="30B64478" w:rsidR="00854C12" w:rsidRPr="00F437DB" w:rsidRDefault="00854C12">
      <w:pPr>
        <w:pStyle w:val="B10"/>
        <w:pPrChange w:id="426" w:author="pj-1" w:date="2021-09-30T10:52:00Z">
          <w:pPr>
            <w:pStyle w:val="NO"/>
          </w:pPr>
        </w:pPrChange>
      </w:pPr>
      <w:del w:id="427" w:author="pj-1" w:date="2021-09-30T10:51:00Z">
        <w:r w:rsidRPr="00F437DB" w:rsidDel="00844D7B">
          <w:rPr>
            <w:caps/>
          </w:rPr>
          <w:delText>Note</w:delText>
        </w:r>
      </w:del>
      <w:ins w:id="428" w:author="Anne-Lise Raffy" w:date="2021-09-15T13:44:00Z">
        <w:del w:id="429" w:author="pj-1" w:date="2021-09-30T10:51:00Z">
          <w:r w:rsidR="00F437DB" w:rsidDel="00844D7B">
            <w:rPr>
              <w:caps/>
            </w:rPr>
            <w:delText xml:space="preserve"> 1</w:delText>
          </w:r>
        </w:del>
      </w:ins>
      <w:del w:id="430" w:author="pj-1" w:date="2021-09-30T10:51:00Z">
        <w:r w:rsidRPr="00F437DB" w:rsidDel="00844D7B">
          <w:delText xml:space="preserve">: </w:delText>
        </w:r>
        <w:r w:rsidR="004446F4" w:rsidRPr="00F437DB" w:rsidDel="00844D7B">
          <w:tab/>
          <w:delText>I</w:delText>
        </w:r>
        <w:r w:rsidRPr="00F437DB" w:rsidDel="00844D7B">
          <w:delText>nternal MnS consumer is a digital tool owned by the operator who provides the 3GPP management system and network</w:delText>
        </w:r>
        <w:r w:rsidR="004446F4" w:rsidRPr="00F437DB" w:rsidDel="00844D7B">
          <w:delText>.</w:delText>
        </w:r>
      </w:del>
    </w:p>
    <w:p w14:paraId="3C13152D" w14:textId="550F8827" w:rsidR="00854C12" w:rsidRPr="00F437DB" w:rsidRDefault="004446F4" w:rsidP="001B3610">
      <w:pPr>
        <w:pStyle w:val="B10"/>
      </w:pPr>
      <w:r w:rsidRPr="00F437DB">
        <w:rPr>
          <w:b/>
        </w:rPr>
        <w:t>-</w:t>
      </w:r>
      <w:r w:rsidRPr="00F437DB">
        <w:rPr>
          <w:b/>
        </w:rPr>
        <w:tab/>
      </w:r>
      <w:r w:rsidR="00854C12" w:rsidRPr="00F437DB">
        <w:rPr>
          <w:b/>
        </w:rPr>
        <w:t>REQ-MNSAC-</w:t>
      </w:r>
      <w:ins w:id="431" w:author="pj-1" w:date="2021-09-30T10:54:00Z">
        <w:r w:rsidR="00503F7D">
          <w:rPr>
            <w:b/>
          </w:rPr>
          <w:t>1</w:t>
        </w:r>
      </w:ins>
      <w:ins w:id="432" w:author="pj-1" w:date="2021-09-30T10:52:00Z">
        <w:r w:rsidR="00503F7D">
          <w:rPr>
            <w:b/>
          </w:rPr>
          <w:t>03</w:t>
        </w:r>
      </w:ins>
      <w:del w:id="433" w:author="pj-1" w:date="2021-09-30T10:52:00Z">
        <w:r w:rsidR="00854C12" w:rsidRPr="00F437DB" w:rsidDel="00503F7D">
          <w:rPr>
            <w:b/>
          </w:rPr>
          <w:delText>xx</w:delText>
        </w:r>
      </w:del>
      <w:r w:rsidR="00854C12" w:rsidRPr="00F437DB">
        <w:rPr>
          <w:b/>
        </w:rPr>
        <w:t xml:space="preserve"> </w:t>
      </w:r>
      <w:r w:rsidR="00854C12" w:rsidRPr="00F437DB">
        <w:t>The 3GPP management system may have the capability to identify the management domain of a MnS consumer</w:t>
      </w:r>
      <w:r w:rsidRPr="00F437DB">
        <w:t>.</w:t>
      </w:r>
    </w:p>
    <w:p w14:paraId="43203A20" w14:textId="1DAE5EC4" w:rsidR="00854C12" w:rsidRPr="00F437DB" w:rsidDel="00503F7D" w:rsidRDefault="004446F4" w:rsidP="001B3610">
      <w:pPr>
        <w:pStyle w:val="B10"/>
        <w:rPr>
          <w:del w:id="434" w:author="pj-1" w:date="2021-09-30T10:52:00Z"/>
        </w:rPr>
      </w:pPr>
      <w:del w:id="435" w:author="pj-1" w:date="2021-09-30T10:52:00Z">
        <w:r w:rsidRPr="00F437DB" w:rsidDel="00503F7D">
          <w:rPr>
            <w:b/>
          </w:rPr>
          <w:delText>-</w:delText>
        </w:r>
        <w:r w:rsidRPr="00F437DB" w:rsidDel="00503F7D">
          <w:rPr>
            <w:b/>
          </w:rPr>
          <w:tab/>
        </w:r>
        <w:r w:rsidR="00854C12" w:rsidRPr="00F437DB" w:rsidDel="00503F7D">
          <w:rPr>
            <w:b/>
          </w:rPr>
          <w:delText xml:space="preserve">REQ-MNSAC-03 </w:delText>
        </w:r>
        <w:r w:rsidR="00854C12" w:rsidRPr="00F437DB" w:rsidDel="00503F7D">
          <w:delText>void</w:delText>
        </w:r>
      </w:del>
    </w:p>
    <w:p w14:paraId="4662A675" w14:textId="6A14CA33" w:rsidR="00854C12" w:rsidRPr="00F437DB" w:rsidRDefault="004446F4" w:rsidP="001B3610">
      <w:pPr>
        <w:pStyle w:val="B10"/>
      </w:pPr>
      <w:r w:rsidRPr="00F437DB">
        <w:rPr>
          <w:b/>
        </w:rPr>
        <w:t>-</w:t>
      </w:r>
      <w:r w:rsidRPr="00F437DB">
        <w:rPr>
          <w:b/>
        </w:rPr>
        <w:tab/>
      </w:r>
      <w:r w:rsidR="00854C12" w:rsidRPr="00F437DB">
        <w:rPr>
          <w:b/>
        </w:rPr>
        <w:t>REQ-MNSAC-</w:t>
      </w:r>
      <w:ins w:id="436" w:author="pj-1" w:date="2021-09-30T10:54:00Z">
        <w:r w:rsidR="00503F7D">
          <w:rPr>
            <w:b/>
          </w:rPr>
          <w:t>1</w:t>
        </w:r>
      </w:ins>
      <w:r w:rsidR="00854C12" w:rsidRPr="00F437DB">
        <w:rPr>
          <w:b/>
        </w:rPr>
        <w:t xml:space="preserve">04 </w:t>
      </w:r>
      <w:r w:rsidR="00854C12" w:rsidRPr="00F437DB">
        <w:t>The 3GPP management system may have the capability to identify an internal/external user who access MnS through an internal MnS consumer</w:t>
      </w:r>
      <w:r w:rsidRPr="00F437DB">
        <w:t>.</w:t>
      </w:r>
    </w:p>
    <w:p w14:paraId="51989F42" w14:textId="43E8D9DF" w:rsidR="00854C12" w:rsidRPr="00F437DB" w:rsidRDefault="00854C12" w:rsidP="001B3610">
      <w:pPr>
        <w:pStyle w:val="NO"/>
      </w:pPr>
      <w:r w:rsidRPr="00F437DB">
        <w:rPr>
          <w:caps/>
        </w:rPr>
        <w:t>Note</w:t>
      </w:r>
      <w:r w:rsidRPr="00F437DB">
        <w:t xml:space="preserve"> </w:t>
      </w:r>
      <w:del w:id="437" w:author="Anne-Lise Raffy" w:date="2021-09-15T13:44:00Z">
        <w:r w:rsidRPr="00F437DB" w:rsidDel="00F437DB">
          <w:delText>1</w:delText>
        </w:r>
      </w:del>
      <w:ins w:id="438" w:author="Anne-Lise Raffy" w:date="2021-09-15T13:44:00Z">
        <w:r w:rsidR="00F437DB">
          <w:t>2</w:t>
        </w:r>
      </w:ins>
      <w:r w:rsidRPr="00F437DB">
        <w:t xml:space="preserve">: </w:t>
      </w:r>
      <w:r w:rsidR="001B3610" w:rsidRPr="00F437DB">
        <w:tab/>
      </w:r>
      <w:r w:rsidRPr="00F437DB">
        <w:t>For example, external user may be administrator of the operator</w:t>
      </w:r>
      <w:r w:rsidR="001B3610" w:rsidRPr="00F437DB">
        <w:t>'</w:t>
      </w:r>
      <w:r w:rsidRPr="00F437DB">
        <w:t xml:space="preserve">s customer. </w:t>
      </w:r>
    </w:p>
    <w:p w14:paraId="67228F20" w14:textId="25D1FE6A" w:rsidR="00854C12" w:rsidRPr="00F437DB" w:rsidRDefault="00854C12" w:rsidP="001B3610">
      <w:pPr>
        <w:pStyle w:val="NO"/>
      </w:pPr>
      <w:r w:rsidRPr="00F437DB">
        <w:rPr>
          <w:caps/>
        </w:rPr>
        <w:t>Note</w:t>
      </w:r>
      <w:r w:rsidRPr="00F437DB">
        <w:t xml:space="preserve"> </w:t>
      </w:r>
      <w:del w:id="439" w:author="Anne-Lise Raffy" w:date="2021-09-15T13:44:00Z">
        <w:r w:rsidRPr="00F437DB" w:rsidDel="00F437DB">
          <w:delText>2</w:delText>
        </w:r>
      </w:del>
      <w:ins w:id="440" w:author="Anne-Lise Raffy" w:date="2021-09-15T13:44:00Z">
        <w:r w:rsidR="00F437DB">
          <w:t>3</w:t>
        </w:r>
      </w:ins>
      <w:r w:rsidRPr="00F437DB">
        <w:t xml:space="preserve">: </w:t>
      </w:r>
      <w:r w:rsidR="001B3610" w:rsidRPr="00F437DB">
        <w:tab/>
      </w:r>
      <w:r w:rsidRPr="00F437DB">
        <w:t>For example, internal user may be administrator of the operator</w:t>
      </w:r>
      <w:r w:rsidR="001B3610" w:rsidRPr="00F437DB">
        <w:t>.</w:t>
      </w:r>
    </w:p>
    <w:p w14:paraId="33D9AAE6" w14:textId="47E9BB7A" w:rsidR="00854C12" w:rsidRPr="00F437DB" w:rsidRDefault="00854C12" w:rsidP="001B3610">
      <w:pPr>
        <w:pStyle w:val="NO"/>
      </w:pPr>
      <w:r w:rsidRPr="00F437DB">
        <w:rPr>
          <w:caps/>
        </w:rPr>
        <w:t>Note</w:t>
      </w:r>
      <w:r w:rsidRPr="00F437DB">
        <w:t xml:space="preserve"> </w:t>
      </w:r>
      <w:del w:id="441" w:author="Anne-Lise Raffy" w:date="2021-09-15T13:44:00Z">
        <w:r w:rsidRPr="00F437DB" w:rsidDel="00F437DB">
          <w:delText>3</w:delText>
        </w:r>
      </w:del>
      <w:ins w:id="442" w:author="Anne-Lise Raffy" w:date="2021-09-15T13:44:00Z">
        <w:r w:rsidR="00F437DB">
          <w:t>4</w:t>
        </w:r>
      </w:ins>
      <w:r w:rsidRPr="00F437DB">
        <w:t xml:space="preserve">: </w:t>
      </w:r>
      <w:r w:rsidR="001B3610" w:rsidRPr="00F437DB">
        <w:tab/>
      </w:r>
      <w:r w:rsidRPr="00F437DB">
        <w:t>For example, internal MnS consumer may be a digital portal</w:t>
      </w:r>
      <w:r w:rsidR="001B3610" w:rsidRPr="00F437DB">
        <w:t>.</w:t>
      </w:r>
    </w:p>
    <w:p w14:paraId="407DFF17" w14:textId="3E6A2EE4" w:rsidR="00854C12" w:rsidRPr="00F437DB" w:rsidRDefault="004446F4" w:rsidP="001B3610">
      <w:pPr>
        <w:pStyle w:val="B10"/>
      </w:pPr>
      <w:r w:rsidRPr="00F437DB">
        <w:rPr>
          <w:b/>
        </w:rPr>
        <w:t>-</w:t>
      </w:r>
      <w:r w:rsidRPr="00F437DB">
        <w:rPr>
          <w:b/>
        </w:rPr>
        <w:tab/>
      </w:r>
      <w:r w:rsidR="00854C12" w:rsidRPr="00F437DB">
        <w:rPr>
          <w:b/>
        </w:rPr>
        <w:t>REQ-MNSAC-</w:t>
      </w:r>
      <w:ins w:id="443" w:author="pj-1" w:date="2021-09-30T10:54:00Z">
        <w:r w:rsidR="00503F7D">
          <w:rPr>
            <w:b/>
          </w:rPr>
          <w:t>1</w:t>
        </w:r>
      </w:ins>
      <w:ins w:id="444" w:author="pj-1" w:date="2021-09-30T10:52:00Z">
        <w:r w:rsidR="00503F7D">
          <w:rPr>
            <w:b/>
          </w:rPr>
          <w:t>05</w:t>
        </w:r>
      </w:ins>
      <w:del w:id="445" w:author="pj-1" w:date="2021-09-30T10:52:00Z">
        <w:r w:rsidR="00854C12" w:rsidRPr="00F437DB" w:rsidDel="00503F7D">
          <w:rPr>
            <w:b/>
          </w:rPr>
          <w:delText>10</w:delText>
        </w:r>
      </w:del>
      <w:r w:rsidR="00854C12" w:rsidRPr="00F437DB">
        <w:rPr>
          <w:b/>
        </w:rPr>
        <w:t xml:space="preserve"> </w:t>
      </w:r>
      <w:r w:rsidR="00854C12" w:rsidRPr="00F437DB">
        <w:t>The 3GPP management system may have the capability to support provisioning more users/accounts with different privileges in 3GPP management system by authorized internal/external users</w:t>
      </w:r>
      <w:r w:rsidRPr="00F437DB">
        <w:t>.</w:t>
      </w:r>
    </w:p>
    <w:p w14:paraId="3CAFDE69" w14:textId="30443BCA" w:rsidR="00854C12" w:rsidRPr="00F437DB" w:rsidDel="00503F7D" w:rsidRDefault="004446F4" w:rsidP="001B3610">
      <w:pPr>
        <w:pStyle w:val="B10"/>
        <w:rPr>
          <w:del w:id="446" w:author="pj-1" w:date="2021-09-30T10:53:00Z"/>
        </w:rPr>
      </w:pPr>
      <w:del w:id="447" w:author="pj-1" w:date="2021-09-30T10:53:00Z">
        <w:r w:rsidRPr="00F437DB" w:rsidDel="00503F7D">
          <w:rPr>
            <w:b/>
          </w:rPr>
          <w:delText>-</w:delText>
        </w:r>
        <w:r w:rsidRPr="00F437DB" w:rsidDel="00503F7D">
          <w:rPr>
            <w:b/>
          </w:rPr>
          <w:tab/>
        </w:r>
        <w:r w:rsidR="00854C12" w:rsidRPr="00F437DB" w:rsidDel="00503F7D">
          <w:rPr>
            <w:b/>
          </w:rPr>
          <w:delText xml:space="preserve">REQ-MNSAC-11 </w:delText>
        </w:r>
        <w:r w:rsidR="00854C12" w:rsidRPr="00F437DB" w:rsidDel="00503F7D">
          <w:rPr>
            <w:bCs/>
          </w:rPr>
          <w:delText>void</w:delText>
        </w:r>
      </w:del>
    </w:p>
    <w:p w14:paraId="41F43FCE" w14:textId="3C8FEF05" w:rsidR="00854C12" w:rsidRPr="00F437DB" w:rsidRDefault="004446F4" w:rsidP="001B3610">
      <w:pPr>
        <w:pStyle w:val="B10"/>
      </w:pPr>
      <w:r w:rsidRPr="00F437DB">
        <w:rPr>
          <w:b/>
        </w:rPr>
        <w:t>-</w:t>
      </w:r>
      <w:r w:rsidRPr="00F437DB">
        <w:rPr>
          <w:b/>
        </w:rPr>
        <w:tab/>
      </w:r>
      <w:r w:rsidR="00854C12" w:rsidRPr="00F437DB">
        <w:rPr>
          <w:b/>
        </w:rPr>
        <w:t>REQ-MNSAC-</w:t>
      </w:r>
      <w:ins w:id="448" w:author="pj-1" w:date="2021-09-30T10:54:00Z">
        <w:r w:rsidR="00503F7D">
          <w:rPr>
            <w:b/>
          </w:rPr>
          <w:t>1</w:t>
        </w:r>
      </w:ins>
      <w:ins w:id="449" w:author="pj-1" w:date="2021-09-30T10:53:00Z">
        <w:r w:rsidR="00503F7D">
          <w:rPr>
            <w:b/>
          </w:rPr>
          <w:t>06</w:t>
        </w:r>
      </w:ins>
      <w:del w:id="450" w:author="pj-1" w:date="2021-09-30T10:53:00Z">
        <w:r w:rsidR="00854C12" w:rsidRPr="00F437DB" w:rsidDel="00503F7D">
          <w:rPr>
            <w:b/>
          </w:rPr>
          <w:delText>12</w:delText>
        </w:r>
      </w:del>
      <w:r w:rsidR="00854C12" w:rsidRPr="00F437DB">
        <w:rPr>
          <w:b/>
        </w:rPr>
        <w:t xml:space="preserve"> </w:t>
      </w:r>
      <w:r w:rsidR="00854C12" w:rsidRPr="00F437DB">
        <w:t>The 3GPP management system may have the capability to identify an external MnS consumer</w:t>
      </w:r>
      <w:r w:rsidRPr="00F437DB">
        <w:t>.</w:t>
      </w:r>
    </w:p>
    <w:p w14:paraId="52409D9F" w14:textId="5EB73662" w:rsidR="00854C12" w:rsidRPr="00F437DB" w:rsidDel="00503F7D" w:rsidRDefault="004446F4" w:rsidP="001B3610">
      <w:pPr>
        <w:pStyle w:val="B10"/>
        <w:rPr>
          <w:del w:id="451" w:author="pj-1" w:date="2021-09-30T10:53:00Z"/>
        </w:rPr>
      </w:pPr>
      <w:del w:id="452" w:author="pj-1" w:date="2021-09-30T10:53:00Z">
        <w:r w:rsidRPr="00F437DB" w:rsidDel="00503F7D">
          <w:rPr>
            <w:b/>
          </w:rPr>
          <w:lastRenderedPageBreak/>
          <w:delText>-</w:delText>
        </w:r>
        <w:r w:rsidRPr="00F437DB" w:rsidDel="00503F7D">
          <w:rPr>
            <w:b/>
          </w:rPr>
          <w:tab/>
        </w:r>
        <w:r w:rsidR="00854C12" w:rsidRPr="00F437DB" w:rsidDel="00503F7D">
          <w:rPr>
            <w:b/>
          </w:rPr>
          <w:delText xml:space="preserve">REQ-MNSAC-18 </w:delText>
        </w:r>
        <w:r w:rsidR="00854C12" w:rsidRPr="00F437DB" w:rsidDel="00503F7D">
          <w:rPr>
            <w:bCs/>
          </w:rPr>
          <w:delText>void</w:delText>
        </w:r>
      </w:del>
    </w:p>
    <w:p w14:paraId="13EBCA29" w14:textId="1FA15E02" w:rsidR="00854C12" w:rsidRPr="00F437DB" w:rsidDel="00503F7D" w:rsidRDefault="004446F4" w:rsidP="001B3610">
      <w:pPr>
        <w:pStyle w:val="B10"/>
        <w:rPr>
          <w:del w:id="453" w:author="pj-1" w:date="2021-09-30T10:53:00Z"/>
        </w:rPr>
      </w:pPr>
      <w:del w:id="454" w:author="pj-1" w:date="2021-09-30T10:53:00Z">
        <w:r w:rsidRPr="00F437DB" w:rsidDel="00503F7D">
          <w:rPr>
            <w:b/>
          </w:rPr>
          <w:delText>-</w:delText>
        </w:r>
        <w:r w:rsidRPr="00F437DB" w:rsidDel="00503F7D">
          <w:rPr>
            <w:b/>
          </w:rPr>
          <w:tab/>
        </w:r>
        <w:r w:rsidR="00854C12" w:rsidRPr="00F437DB" w:rsidDel="00503F7D">
          <w:rPr>
            <w:b/>
          </w:rPr>
          <w:delText xml:space="preserve">REQ-MNSAC-19 </w:delText>
        </w:r>
        <w:r w:rsidR="00854C12" w:rsidRPr="00F437DB" w:rsidDel="00503F7D">
          <w:delText>void</w:delText>
        </w:r>
      </w:del>
    </w:p>
    <w:p w14:paraId="57B741DD" w14:textId="299119E6" w:rsidR="00854C12" w:rsidRPr="00F437DB" w:rsidDel="00503F7D" w:rsidRDefault="004446F4" w:rsidP="001B3610">
      <w:pPr>
        <w:pStyle w:val="B10"/>
        <w:rPr>
          <w:del w:id="455" w:author="pj-1" w:date="2021-09-30T10:53:00Z"/>
        </w:rPr>
      </w:pPr>
      <w:del w:id="456" w:author="pj-1" w:date="2021-09-30T10:53:00Z">
        <w:r w:rsidRPr="00F437DB" w:rsidDel="00503F7D">
          <w:rPr>
            <w:b/>
          </w:rPr>
          <w:delText>-</w:delText>
        </w:r>
        <w:r w:rsidRPr="00F437DB" w:rsidDel="00503F7D">
          <w:rPr>
            <w:b/>
          </w:rPr>
          <w:tab/>
        </w:r>
        <w:r w:rsidR="00854C12" w:rsidRPr="00F437DB" w:rsidDel="00503F7D">
          <w:rPr>
            <w:b/>
          </w:rPr>
          <w:delText xml:space="preserve">REQ-MNSAC-23 </w:delText>
        </w:r>
        <w:r w:rsidR="00854C12" w:rsidRPr="00F437DB" w:rsidDel="00503F7D">
          <w:rPr>
            <w:bCs/>
          </w:rPr>
          <w:delText>void</w:delText>
        </w:r>
      </w:del>
    </w:p>
    <w:p w14:paraId="2C669341" w14:textId="651AC8CE" w:rsidR="00854C12" w:rsidRPr="00F437DB" w:rsidDel="00503F7D" w:rsidRDefault="00F437DB" w:rsidP="001B3610">
      <w:pPr>
        <w:pStyle w:val="B10"/>
        <w:rPr>
          <w:del w:id="457" w:author="pj-1" w:date="2021-09-30T10:53:00Z"/>
        </w:rPr>
      </w:pPr>
      <w:ins w:id="458" w:author="Anne-Lise Raffy" w:date="2021-09-15T13:44:00Z">
        <w:del w:id="459" w:author="pj-1" w:date="2021-09-30T10:53:00Z">
          <w:r w:rsidDel="00503F7D">
            <w:rPr>
              <w:b/>
            </w:rPr>
            <w:delText>-</w:delText>
          </w:r>
          <w:r w:rsidDel="00503F7D">
            <w:rPr>
              <w:b/>
            </w:rPr>
            <w:tab/>
          </w:r>
        </w:del>
      </w:ins>
      <w:del w:id="460" w:author="pj-1" w:date="2021-09-30T10:53:00Z">
        <w:r w:rsidR="00854C12" w:rsidRPr="00F437DB" w:rsidDel="00503F7D">
          <w:rPr>
            <w:b/>
          </w:rPr>
          <w:delText xml:space="preserve">REQ-MNSAC-24 </w:delText>
        </w:r>
        <w:r w:rsidR="00854C12" w:rsidRPr="00F437DB" w:rsidDel="00503F7D">
          <w:delText>void</w:delText>
        </w:r>
      </w:del>
    </w:p>
    <w:p w14:paraId="762BE187"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6.2</w:t>
      </w:r>
      <w:r w:rsidRPr="00F437DB">
        <w:rPr>
          <w:rFonts w:ascii="Arial" w:hAnsi="Arial"/>
          <w:sz w:val="32"/>
        </w:rPr>
        <w:tab/>
        <w:t>Potential requirements related to authentication</w:t>
      </w:r>
    </w:p>
    <w:p w14:paraId="6F9B5027" w14:textId="4DDAD18C" w:rsidR="00854C12" w:rsidRPr="00F437DB" w:rsidRDefault="004446F4" w:rsidP="001B3610">
      <w:pPr>
        <w:pStyle w:val="B10"/>
      </w:pPr>
      <w:r w:rsidRPr="00F437DB">
        <w:rPr>
          <w:b/>
        </w:rPr>
        <w:t>-</w:t>
      </w:r>
      <w:r w:rsidRPr="00F437DB">
        <w:rPr>
          <w:b/>
        </w:rPr>
        <w:tab/>
      </w:r>
      <w:r w:rsidR="00854C12" w:rsidRPr="00F437DB">
        <w:rPr>
          <w:b/>
        </w:rPr>
        <w:t>REQ-MNSAC-</w:t>
      </w:r>
      <w:ins w:id="461" w:author="pj-1" w:date="2021-09-30T10:54:00Z">
        <w:r w:rsidR="00503F7D">
          <w:rPr>
            <w:b/>
          </w:rPr>
          <w:t>201</w:t>
        </w:r>
      </w:ins>
      <w:del w:id="462" w:author="pj-1" w:date="2021-09-30T10:54:00Z">
        <w:r w:rsidR="00854C12" w:rsidRPr="00F437DB" w:rsidDel="00503F7D">
          <w:rPr>
            <w:b/>
          </w:rPr>
          <w:delText>05</w:delText>
        </w:r>
      </w:del>
      <w:r w:rsidR="00854C12" w:rsidRPr="00F437DB">
        <w:rPr>
          <w:b/>
        </w:rPr>
        <w:t xml:space="preserve"> </w:t>
      </w:r>
      <w:r w:rsidR="00854C12" w:rsidRPr="00F437DB">
        <w:t>The 3GPP management system may have the capability to support mutual authentication between MnS producer and internal MnS consumer in same or different management domain.</w:t>
      </w:r>
    </w:p>
    <w:p w14:paraId="345EE599" w14:textId="35E0CF51" w:rsidR="00854C12" w:rsidRPr="00F437DB" w:rsidRDefault="004446F4" w:rsidP="001B3610">
      <w:pPr>
        <w:pStyle w:val="B10"/>
      </w:pPr>
      <w:r w:rsidRPr="00F437DB">
        <w:rPr>
          <w:b/>
        </w:rPr>
        <w:t>-</w:t>
      </w:r>
      <w:r w:rsidRPr="00F437DB">
        <w:rPr>
          <w:b/>
        </w:rPr>
        <w:tab/>
      </w:r>
      <w:r w:rsidR="00854C12" w:rsidRPr="00F437DB">
        <w:rPr>
          <w:b/>
        </w:rPr>
        <w:t>REQ-MNSAC-</w:t>
      </w:r>
      <w:ins w:id="463" w:author="pj-1" w:date="2021-09-30T10:55:00Z">
        <w:r w:rsidR="00503F7D">
          <w:rPr>
            <w:b/>
          </w:rPr>
          <w:t>202</w:t>
        </w:r>
      </w:ins>
      <w:del w:id="464" w:author="pj-1" w:date="2021-09-30T10:55:00Z">
        <w:r w:rsidR="00854C12" w:rsidRPr="00F437DB" w:rsidDel="00503F7D">
          <w:rPr>
            <w:b/>
          </w:rPr>
          <w:delText>13</w:delText>
        </w:r>
      </w:del>
      <w:r w:rsidR="00854C12" w:rsidRPr="00F437DB">
        <w:rPr>
          <w:b/>
        </w:rPr>
        <w:t xml:space="preserve"> </w:t>
      </w:r>
      <w:r w:rsidR="00854C12" w:rsidRPr="00F437DB">
        <w:t>The 3GPP management system may have the capability to support mutual authentication between MnS producer and external MnS consumer</w:t>
      </w:r>
      <w:r w:rsidRPr="00F437DB">
        <w:t>.</w:t>
      </w:r>
    </w:p>
    <w:p w14:paraId="379AFB1F" w14:textId="279214AF" w:rsidR="00854C12" w:rsidRPr="00F437DB" w:rsidRDefault="004446F4" w:rsidP="001B3610">
      <w:pPr>
        <w:pStyle w:val="B10"/>
      </w:pPr>
      <w:r w:rsidRPr="00F437DB">
        <w:rPr>
          <w:b/>
        </w:rPr>
        <w:t>-</w:t>
      </w:r>
      <w:r w:rsidRPr="00F437DB">
        <w:rPr>
          <w:b/>
        </w:rPr>
        <w:tab/>
      </w:r>
      <w:r w:rsidR="00854C12" w:rsidRPr="00F437DB">
        <w:rPr>
          <w:b/>
        </w:rPr>
        <w:t>REQ-MNSAC-</w:t>
      </w:r>
      <w:ins w:id="465" w:author="pj-1" w:date="2021-09-30T10:55:00Z">
        <w:r w:rsidR="00503F7D">
          <w:rPr>
            <w:b/>
          </w:rPr>
          <w:t>203</w:t>
        </w:r>
      </w:ins>
      <w:del w:id="466" w:author="pj-1" w:date="2021-09-30T10:55:00Z">
        <w:r w:rsidR="00854C12" w:rsidRPr="00F437DB" w:rsidDel="00503F7D">
          <w:rPr>
            <w:b/>
          </w:rPr>
          <w:delText>14</w:delText>
        </w:r>
      </w:del>
      <w:r w:rsidR="00854C12" w:rsidRPr="00F437DB">
        <w:rPr>
          <w:b/>
        </w:rPr>
        <w:t xml:space="preserve"> </w:t>
      </w:r>
      <w:r w:rsidR="00854C12" w:rsidRPr="00F437DB">
        <w:t>The 3GPP management system may have the capability to support multi-factor authentication of an external MnS consumer</w:t>
      </w:r>
      <w:r w:rsidRPr="00F437DB">
        <w:t>.</w:t>
      </w:r>
    </w:p>
    <w:p w14:paraId="4FA09440" w14:textId="5B1CF26E" w:rsidR="00854C12" w:rsidRPr="00F437DB" w:rsidDel="00503F7D" w:rsidRDefault="004446F4" w:rsidP="001B3610">
      <w:pPr>
        <w:pStyle w:val="B10"/>
        <w:rPr>
          <w:del w:id="467" w:author="pj-1" w:date="2021-09-30T10:55:00Z"/>
        </w:rPr>
      </w:pPr>
      <w:del w:id="468" w:author="pj-1" w:date="2021-09-30T10:55:00Z">
        <w:r w:rsidRPr="00F437DB" w:rsidDel="00503F7D">
          <w:rPr>
            <w:b/>
          </w:rPr>
          <w:delText>-</w:delText>
        </w:r>
        <w:r w:rsidRPr="00F437DB" w:rsidDel="00503F7D">
          <w:rPr>
            <w:b/>
          </w:rPr>
          <w:tab/>
        </w:r>
        <w:r w:rsidR="00854C12" w:rsidRPr="00F437DB" w:rsidDel="00503F7D">
          <w:rPr>
            <w:b/>
          </w:rPr>
          <w:delText xml:space="preserve">REQ-MNSAC-20 </w:delText>
        </w:r>
        <w:r w:rsidR="00854C12" w:rsidRPr="00F437DB" w:rsidDel="00503F7D">
          <w:delText>void</w:delText>
        </w:r>
      </w:del>
    </w:p>
    <w:p w14:paraId="5E6439BC" w14:textId="607BB4A1" w:rsidR="00854C12" w:rsidRPr="00F437DB" w:rsidDel="00503F7D" w:rsidRDefault="004446F4" w:rsidP="001B3610">
      <w:pPr>
        <w:pStyle w:val="B10"/>
        <w:rPr>
          <w:del w:id="469" w:author="pj-1" w:date="2021-09-30T10:55:00Z"/>
        </w:rPr>
      </w:pPr>
      <w:del w:id="470" w:author="pj-1" w:date="2021-09-30T10:55:00Z">
        <w:r w:rsidRPr="00F437DB" w:rsidDel="00503F7D">
          <w:rPr>
            <w:b/>
          </w:rPr>
          <w:delText>-</w:delText>
        </w:r>
        <w:r w:rsidRPr="00F437DB" w:rsidDel="00503F7D">
          <w:rPr>
            <w:b/>
          </w:rPr>
          <w:tab/>
        </w:r>
        <w:r w:rsidR="00854C12" w:rsidRPr="00F437DB" w:rsidDel="00503F7D">
          <w:rPr>
            <w:b/>
          </w:rPr>
          <w:delText xml:space="preserve">REQ-MNSAC-25 </w:delText>
        </w:r>
        <w:r w:rsidR="00854C12" w:rsidRPr="00F437DB" w:rsidDel="00503F7D">
          <w:delText>void</w:delText>
        </w:r>
      </w:del>
    </w:p>
    <w:p w14:paraId="4607BD02" w14:textId="372674EB" w:rsidR="00854C12" w:rsidRPr="00F437DB" w:rsidDel="00503F7D" w:rsidRDefault="004446F4" w:rsidP="001B3610">
      <w:pPr>
        <w:pStyle w:val="B10"/>
        <w:rPr>
          <w:del w:id="471" w:author="pj-1" w:date="2021-09-30T10:55:00Z"/>
        </w:rPr>
      </w:pPr>
      <w:del w:id="472" w:author="pj-1" w:date="2021-09-30T10:55:00Z">
        <w:r w:rsidRPr="00F437DB" w:rsidDel="00503F7D">
          <w:rPr>
            <w:b/>
          </w:rPr>
          <w:delText>-</w:delText>
        </w:r>
        <w:r w:rsidRPr="00F437DB" w:rsidDel="00503F7D">
          <w:rPr>
            <w:b/>
          </w:rPr>
          <w:tab/>
        </w:r>
        <w:r w:rsidR="00854C12" w:rsidRPr="00F437DB" w:rsidDel="00503F7D">
          <w:rPr>
            <w:b/>
          </w:rPr>
          <w:delText xml:space="preserve">REQ-MNSAC-26 </w:delText>
        </w:r>
        <w:r w:rsidR="00854C12" w:rsidRPr="00F437DB" w:rsidDel="00503F7D">
          <w:delText>void</w:delText>
        </w:r>
      </w:del>
    </w:p>
    <w:p w14:paraId="31EADC28"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6.3</w:t>
      </w:r>
      <w:r w:rsidRPr="00F437DB">
        <w:rPr>
          <w:rFonts w:ascii="Arial" w:hAnsi="Arial"/>
          <w:sz w:val="32"/>
        </w:rPr>
        <w:tab/>
        <w:t>Potential requirements related to authorization</w:t>
      </w:r>
    </w:p>
    <w:p w14:paraId="1A0CA9A0" w14:textId="5E8D0085" w:rsidR="00854C12" w:rsidRPr="00F437DB" w:rsidRDefault="004446F4" w:rsidP="001B3610">
      <w:pPr>
        <w:pStyle w:val="B10"/>
      </w:pPr>
      <w:r w:rsidRPr="00F437DB">
        <w:rPr>
          <w:b/>
        </w:rPr>
        <w:t>-</w:t>
      </w:r>
      <w:r w:rsidRPr="00F437DB">
        <w:rPr>
          <w:b/>
        </w:rPr>
        <w:tab/>
      </w:r>
      <w:r w:rsidR="00854C12" w:rsidRPr="00F437DB">
        <w:rPr>
          <w:b/>
        </w:rPr>
        <w:t>REQ-MNSAC-</w:t>
      </w:r>
      <w:ins w:id="473" w:author="pj-1" w:date="2021-09-30T10:55:00Z">
        <w:r w:rsidR="002C1B9B">
          <w:rPr>
            <w:b/>
          </w:rPr>
          <w:t>301</w:t>
        </w:r>
      </w:ins>
      <w:del w:id="474" w:author="pj-1" w:date="2021-09-30T10:55:00Z">
        <w:r w:rsidR="00854C12" w:rsidRPr="00F437DB" w:rsidDel="002C1B9B">
          <w:rPr>
            <w:b/>
          </w:rPr>
          <w:delText>06</w:delText>
        </w:r>
      </w:del>
      <w:r w:rsidR="00854C12" w:rsidRPr="00F437DB">
        <w:rPr>
          <w:b/>
        </w:rPr>
        <w:t xml:space="preserve"> </w:t>
      </w:r>
      <w:r w:rsidR="00854C12" w:rsidRPr="00F437DB">
        <w:t>The 3GPP management system may have the capability to support authorization of an internal user of the 3GPP management system of the operator based on operator</w:t>
      </w:r>
      <w:r w:rsidR="001B3610" w:rsidRPr="00F437DB">
        <w:t>'</w:t>
      </w:r>
      <w:r w:rsidR="00854C12" w:rsidRPr="00F437DB">
        <w:t>s policies</w:t>
      </w:r>
      <w:r w:rsidRPr="00F437DB">
        <w:t>.</w:t>
      </w:r>
    </w:p>
    <w:p w14:paraId="72D4105A" w14:textId="18E0B945" w:rsidR="00854C12" w:rsidRPr="00F437DB" w:rsidRDefault="004446F4" w:rsidP="001B3610">
      <w:pPr>
        <w:pStyle w:val="B10"/>
      </w:pPr>
      <w:r w:rsidRPr="00F437DB">
        <w:rPr>
          <w:b/>
        </w:rPr>
        <w:t>-</w:t>
      </w:r>
      <w:r w:rsidRPr="00F437DB">
        <w:rPr>
          <w:b/>
        </w:rPr>
        <w:tab/>
      </w:r>
      <w:r w:rsidR="00854C12" w:rsidRPr="00F437DB">
        <w:rPr>
          <w:b/>
        </w:rPr>
        <w:t>REQ-MNSAC-</w:t>
      </w:r>
      <w:ins w:id="475" w:author="pj-1" w:date="2021-09-30T10:55:00Z">
        <w:r w:rsidR="002C1B9B">
          <w:rPr>
            <w:b/>
          </w:rPr>
          <w:t>302</w:t>
        </w:r>
      </w:ins>
      <w:del w:id="476" w:author="pj-1" w:date="2021-09-30T10:55:00Z">
        <w:r w:rsidR="00854C12" w:rsidRPr="00F437DB" w:rsidDel="002C1B9B">
          <w:rPr>
            <w:b/>
          </w:rPr>
          <w:delText>07</w:delText>
        </w:r>
      </w:del>
      <w:r w:rsidR="00854C12" w:rsidRPr="00F437DB">
        <w:rPr>
          <w:b/>
        </w:rPr>
        <w:t xml:space="preserve"> </w:t>
      </w:r>
      <w:r w:rsidR="00854C12" w:rsidRPr="00F437DB">
        <w:t>The 3GPP management system may have the capability to support authorization of an external user of the 3GPP management system of the operator based on operator</w:t>
      </w:r>
      <w:r w:rsidR="001B3610" w:rsidRPr="00F437DB">
        <w:t>'</w:t>
      </w:r>
      <w:r w:rsidR="00854C12" w:rsidRPr="00F437DB">
        <w:t>s policies and SLA between the operator and the customer the external user represented</w:t>
      </w:r>
      <w:r w:rsidRPr="00F437DB">
        <w:t>.</w:t>
      </w:r>
    </w:p>
    <w:p w14:paraId="4C84337F" w14:textId="31F3B6B9" w:rsidR="00854C12" w:rsidRPr="00F437DB" w:rsidRDefault="004446F4" w:rsidP="001B3610">
      <w:pPr>
        <w:pStyle w:val="B10"/>
      </w:pPr>
      <w:r w:rsidRPr="00F437DB">
        <w:rPr>
          <w:b/>
        </w:rPr>
        <w:t>-</w:t>
      </w:r>
      <w:r w:rsidRPr="00F437DB">
        <w:rPr>
          <w:b/>
        </w:rPr>
        <w:tab/>
      </w:r>
      <w:r w:rsidR="00854C12" w:rsidRPr="00F437DB">
        <w:rPr>
          <w:b/>
        </w:rPr>
        <w:t>REQ-MNSAC-</w:t>
      </w:r>
      <w:ins w:id="477" w:author="pj-1" w:date="2021-09-30T10:55:00Z">
        <w:r w:rsidR="002C1B9B">
          <w:rPr>
            <w:b/>
          </w:rPr>
          <w:t>303</w:t>
        </w:r>
      </w:ins>
      <w:del w:id="478" w:author="pj-1" w:date="2021-09-30T10:55:00Z">
        <w:r w:rsidR="00854C12" w:rsidRPr="00F437DB" w:rsidDel="002C1B9B">
          <w:rPr>
            <w:b/>
          </w:rPr>
          <w:delText>15</w:delText>
        </w:r>
      </w:del>
      <w:r w:rsidR="00854C12" w:rsidRPr="00F437DB">
        <w:rPr>
          <w:b/>
        </w:rPr>
        <w:t xml:space="preserve"> </w:t>
      </w:r>
      <w:r w:rsidR="00854C12" w:rsidRPr="00F437DB">
        <w:t>The 3GPP management system may have the capability to support adaptive authorization of an external MnS consumer based on operator</w:t>
      </w:r>
      <w:r w:rsidR="001B3610" w:rsidRPr="00F437DB">
        <w:t>'</w:t>
      </w:r>
      <w:r w:rsidR="00854C12" w:rsidRPr="00F437DB">
        <w:t>s policies, SLA between the operator and the customer the MnS consumer represented, and security context of the external MnS consumer</w:t>
      </w:r>
      <w:r w:rsidRPr="00F437DB">
        <w:t>.</w:t>
      </w:r>
    </w:p>
    <w:p w14:paraId="6CD68286" w14:textId="290E9382" w:rsidR="00854C12" w:rsidRPr="00F437DB" w:rsidRDefault="004446F4" w:rsidP="001B3610">
      <w:pPr>
        <w:pStyle w:val="B10"/>
      </w:pPr>
      <w:r w:rsidRPr="00F437DB">
        <w:rPr>
          <w:b/>
        </w:rPr>
        <w:t>-</w:t>
      </w:r>
      <w:r w:rsidRPr="00F437DB">
        <w:rPr>
          <w:b/>
        </w:rPr>
        <w:tab/>
      </w:r>
      <w:r w:rsidR="00854C12" w:rsidRPr="00F437DB">
        <w:rPr>
          <w:b/>
        </w:rPr>
        <w:t>REQ-MNSAC-</w:t>
      </w:r>
      <w:ins w:id="479" w:author="pj-1" w:date="2021-09-30T10:55:00Z">
        <w:r w:rsidR="002C1B9B">
          <w:rPr>
            <w:b/>
          </w:rPr>
          <w:t>304</w:t>
        </w:r>
      </w:ins>
      <w:del w:id="480" w:author="pj-1" w:date="2021-09-30T10:55:00Z">
        <w:r w:rsidR="00854C12" w:rsidRPr="00F437DB" w:rsidDel="002C1B9B">
          <w:rPr>
            <w:b/>
          </w:rPr>
          <w:delText>21</w:delText>
        </w:r>
      </w:del>
      <w:r w:rsidR="00854C12" w:rsidRPr="00F437DB">
        <w:rPr>
          <w:b/>
        </w:rPr>
        <w:t xml:space="preserve"> </w:t>
      </w:r>
      <w:r w:rsidR="00854C12" w:rsidRPr="00F437DB">
        <w:t>The 3GPP management system may have the capability to support authorization of a MnS consumer in same or different management domain based on operator</w:t>
      </w:r>
      <w:r w:rsidR="001B3610" w:rsidRPr="00F437DB">
        <w:t>'</w:t>
      </w:r>
      <w:r w:rsidR="00854C12" w:rsidRPr="00F437DB">
        <w:t>s policies (</w:t>
      </w:r>
      <w:r w:rsidR="00854C12" w:rsidRPr="00F437DB">
        <w:rPr>
          <w:color w:val="000000"/>
          <w:lang w:eastAsia="en-GB"/>
        </w:rPr>
        <w:t>which may be standardized</w:t>
      </w:r>
      <w:r w:rsidR="00854C12" w:rsidRPr="00F437DB">
        <w:t>).</w:t>
      </w:r>
    </w:p>
    <w:p w14:paraId="7C5A375A" w14:textId="55A5048E" w:rsidR="00854C12" w:rsidRPr="00F437DB" w:rsidRDefault="004446F4" w:rsidP="001B3610">
      <w:pPr>
        <w:pStyle w:val="B10"/>
      </w:pPr>
      <w:r w:rsidRPr="00F437DB">
        <w:rPr>
          <w:b/>
        </w:rPr>
        <w:t>-</w:t>
      </w:r>
      <w:r w:rsidRPr="00F437DB">
        <w:rPr>
          <w:b/>
        </w:rPr>
        <w:tab/>
      </w:r>
      <w:r w:rsidR="00854C12" w:rsidRPr="00F437DB">
        <w:rPr>
          <w:b/>
        </w:rPr>
        <w:t>REQ-MNSAC-</w:t>
      </w:r>
      <w:ins w:id="481" w:author="pj-1" w:date="2021-09-30T10:55:00Z">
        <w:r w:rsidR="002C1B9B">
          <w:rPr>
            <w:b/>
          </w:rPr>
          <w:t>305</w:t>
        </w:r>
      </w:ins>
      <w:del w:id="482" w:author="pj-1" w:date="2021-09-30T10:55:00Z">
        <w:r w:rsidR="00854C12" w:rsidRPr="00F437DB" w:rsidDel="002C1B9B">
          <w:rPr>
            <w:b/>
          </w:rPr>
          <w:delText>27</w:delText>
        </w:r>
      </w:del>
      <w:r w:rsidR="00854C12" w:rsidRPr="00F437DB">
        <w:rPr>
          <w:b/>
        </w:rPr>
        <w:t xml:space="preserve"> </w:t>
      </w:r>
      <w:r w:rsidR="00854C12" w:rsidRPr="00F437DB">
        <w:t>The 3GPP management system may have the capability to support authorization of a MnS consumer in another management domain based on standards and operator</w:t>
      </w:r>
      <w:r w:rsidR="001B3610" w:rsidRPr="00F437DB">
        <w:t>'</w:t>
      </w:r>
      <w:r w:rsidR="00854C12" w:rsidRPr="00F437DB">
        <w:t>s policies if both consumer and producer belong to same operator</w:t>
      </w:r>
      <w:r w:rsidRPr="00F437DB">
        <w:t>.</w:t>
      </w:r>
    </w:p>
    <w:p w14:paraId="2C0A6E75" w14:textId="12169DBC" w:rsidR="00854C12" w:rsidRPr="00F437DB" w:rsidRDefault="004446F4" w:rsidP="001B3610">
      <w:pPr>
        <w:pStyle w:val="B10"/>
      </w:pPr>
      <w:r w:rsidRPr="00F437DB">
        <w:rPr>
          <w:b/>
        </w:rPr>
        <w:t>-</w:t>
      </w:r>
      <w:r w:rsidRPr="00F437DB">
        <w:rPr>
          <w:b/>
        </w:rPr>
        <w:tab/>
      </w:r>
      <w:r w:rsidR="00854C12" w:rsidRPr="00F437DB">
        <w:rPr>
          <w:b/>
        </w:rPr>
        <w:t>REQ-MNSAC-</w:t>
      </w:r>
      <w:ins w:id="483" w:author="pj-1" w:date="2021-09-30T10:55:00Z">
        <w:r w:rsidR="002C1B9B">
          <w:rPr>
            <w:b/>
          </w:rPr>
          <w:t>306</w:t>
        </w:r>
      </w:ins>
      <w:del w:id="484" w:author="pj-1" w:date="2021-09-30T10:55:00Z">
        <w:r w:rsidR="00854C12" w:rsidRPr="00F437DB" w:rsidDel="002C1B9B">
          <w:rPr>
            <w:b/>
          </w:rPr>
          <w:delText>28</w:delText>
        </w:r>
      </w:del>
      <w:r w:rsidR="00854C12" w:rsidRPr="00F437DB">
        <w:rPr>
          <w:b/>
        </w:rPr>
        <w:t xml:space="preserve"> </w:t>
      </w:r>
      <w:r w:rsidR="00854C12" w:rsidRPr="00F437DB">
        <w:t>The 3GPP management system may have the capability to support authorization of a MnS consumer in another management domain based on standards, operator</w:t>
      </w:r>
      <w:r w:rsidR="001B3610" w:rsidRPr="00F437DB">
        <w:t>'</w:t>
      </w:r>
      <w:r w:rsidR="00854C12" w:rsidRPr="00F437DB">
        <w:t>s policies and agreements between operators if</w:t>
      </w:r>
      <w:r w:rsidR="00EE65C7" w:rsidRPr="00F437DB">
        <w:t xml:space="preserve"> </w:t>
      </w:r>
      <w:r w:rsidR="00854C12" w:rsidRPr="00F437DB">
        <w:t>the consumer and producer belong to different operators</w:t>
      </w:r>
      <w:r w:rsidRPr="00F437DB">
        <w:t>.</w:t>
      </w:r>
    </w:p>
    <w:p w14:paraId="273C5499" w14:textId="69A08E5E" w:rsidR="00854C12" w:rsidRPr="00F437DB" w:rsidRDefault="004446F4" w:rsidP="001B3610">
      <w:pPr>
        <w:pStyle w:val="B10"/>
      </w:pPr>
      <w:r w:rsidRPr="00F437DB">
        <w:rPr>
          <w:b/>
        </w:rPr>
        <w:t>-</w:t>
      </w:r>
      <w:r w:rsidRPr="00F437DB">
        <w:rPr>
          <w:b/>
        </w:rPr>
        <w:tab/>
      </w:r>
      <w:r w:rsidR="00854C12" w:rsidRPr="00F437DB">
        <w:rPr>
          <w:b/>
        </w:rPr>
        <w:t>REQ-MNSAC-</w:t>
      </w:r>
      <w:ins w:id="485" w:author="pj-1" w:date="2021-09-30T10:56:00Z">
        <w:r w:rsidR="002C1B9B">
          <w:rPr>
            <w:b/>
          </w:rPr>
          <w:t>307</w:t>
        </w:r>
      </w:ins>
      <w:del w:id="486" w:author="pj-1" w:date="2021-09-30T10:56:00Z">
        <w:r w:rsidR="00854C12" w:rsidRPr="00F437DB" w:rsidDel="002C1B9B">
          <w:rPr>
            <w:b/>
          </w:rPr>
          <w:delText>2</w:delText>
        </w:r>
      </w:del>
      <w:del w:id="487" w:author="pj-1" w:date="2021-09-30T10:55:00Z">
        <w:r w:rsidR="00854C12" w:rsidRPr="00F437DB" w:rsidDel="002C1B9B">
          <w:rPr>
            <w:b/>
          </w:rPr>
          <w:delText>9</w:delText>
        </w:r>
      </w:del>
      <w:r w:rsidR="00854C12" w:rsidRPr="00F437DB">
        <w:rPr>
          <w:b/>
        </w:rPr>
        <w:t xml:space="preserve"> </w:t>
      </w:r>
      <w:r w:rsidR="00854C12" w:rsidRPr="00F437DB">
        <w:t>The 3GPP management system may have the capability to support management domain of management consumer or management producer to assign different privileges to different management entities/functions in the management domain of management consumer</w:t>
      </w:r>
      <w:r w:rsidRPr="00F437DB">
        <w:t>.</w:t>
      </w:r>
    </w:p>
    <w:p w14:paraId="5086401B" w14:textId="0A960C54" w:rsidR="00854C12" w:rsidRPr="00F437DB" w:rsidRDefault="004446F4" w:rsidP="001B3610">
      <w:pPr>
        <w:pStyle w:val="B10"/>
      </w:pPr>
      <w:r w:rsidRPr="00F437DB">
        <w:rPr>
          <w:b/>
        </w:rPr>
        <w:t>-</w:t>
      </w:r>
      <w:r w:rsidRPr="00F437DB">
        <w:rPr>
          <w:b/>
        </w:rPr>
        <w:tab/>
      </w:r>
      <w:r w:rsidR="00854C12" w:rsidRPr="00F437DB">
        <w:rPr>
          <w:b/>
        </w:rPr>
        <w:t>REQ-MNSAC-3</w:t>
      </w:r>
      <w:ins w:id="488" w:author="pj-1" w:date="2021-09-30T10:56:00Z">
        <w:r w:rsidR="002C1B9B">
          <w:rPr>
            <w:b/>
          </w:rPr>
          <w:t>08</w:t>
        </w:r>
      </w:ins>
      <w:del w:id="489" w:author="pj-1" w:date="2021-09-30T10:56:00Z">
        <w:r w:rsidR="00854C12" w:rsidRPr="00F437DB" w:rsidDel="002C1B9B">
          <w:rPr>
            <w:b/>
          </w:rPr>
          <w:delText>5</w:delText>
        </w:r>
      </w:del>
      <w:r w:rsidR="00854C12" w:rsidRPr="00F437DB">
        <w:t xml:space="preserve"> The 3GPP management system may have the capability to support operator to configure access permissions for a MnS consumer based on MnS Component Type A/operations</w:t>
      </w:r>
    </w:p>
    <w:p w14:paraId="4956336F" w14:textId="30CAF52E" w:rsidR="00854C12" w:rsidRPr="00F437DB" w:rsidRDefault="00854C12" w:rsidP="001B3610">
      <w:pPr>
        <w:pStyle w:val="NO"/>
      </w:pPr>
      <w:r w:rsidRPr="00F437DB">
        <w:rPr>
          <w:caps/>
        </w:rPr>
        <w:t>Note</w:t>
      </w:r>
      <w:ins w:id="490" w:author="Anne-Lise Raffy" w:date="2021-09-15T13:45:00Z">
        <w:r w:rsidR="00F437DB">
          <w:rPr>
            <w:caps/>
          </w:rPr>
          <w:t xml:space="preserve"> 1</w:t>
        </w:r>
      </w:ins>
      <w:r w:rsidRPr="00F437DB">
        <w:t xml:space="preserve">: </w:t>
      </w:r>
      <w:r w:rsidR="001B3610" w:rsidRPr="00F437DB">
        <w:tab/>
        <w:t>E</w:t>
      </w:r>
      <w:r w:rsidRPr="00F437DB">
        <w:t xml:space="preserve">.g. In case of provisioning a MOI, expose only </w:t>
      </w:r>
      <w:proofErr w:type="spellStart"/>
      <w:r w:rsidRPr="00F437DB">
        <w:rPr>
          <w:color w:val="000000"/>
          <w:sz w:val="22"/>
          <w:szCs w:val="22"/>
          <w:lang w:eastAsia="en-GB"/>
        </w:rPr>
        <w:t>getMOIAttributes</w:t>
      </w:r>
      <w:proofErr w:type="spellEnd"/>
      <w:r w:rsidRPr="00F437DB">
        <w:rPr>
          <w:color w:val="000000"/>
          <w:sz w:val="22"/>
          <w:szCs w:val="22"/>
          <w:lang w:eastAsia="en-GB"/>
        </w:rPr>
        <w:t xml:space="preserve"> </w:t>
      </w:r>
      <w:r w:rsidRPr="00F437DB">
        <w:t>operation to the MnS consumer instead of all operations.</w:t>
      </w:r>
    </w:p>
    <w:p w14:paraId="0B000B2F" w14:textId="48678C02" w:rsidR="00854C12" w:rsidRPr="00F437DB" w:rsidRDefault="004446F4" w:rsidP="001B3610">
      <w:pPr>
        <w:pStyle w:val="B10"/>
      </w:pPr>
      <w:r w:rsidRPr="00F437DB">
        <w:rPr>
          <w:b/>
        </w:rPr>
        <w:t>-</w:t>
      </w:r>
      <w:r w:rsidRPr="00F437DB">
        <w:rPr>
          <w:b/>
        </w:rPr>
        <w:tab/>
      </w:r>
      <w:r w:rsidR="00854C12" w:rsidRPr="00F437DB">
        <w:rPr>
          <w:b/>
        </w:rPr>
        <w:t>REQ-MNSAC-3</w:t>
      </w:r>
      <w:del w:id="491" w:author="pj-1" w:date="2021-09-30T10:56:00Z">
        <w:r w:rsidR="00854C12" w:rsidRPr="00F437DB" w:rsidDel="002C1B9B">
          <w:rPr>
            <w:b/>
          </w:rPr>
          <w:delText>6</w:delText>
        </w:r>
      </w:del>
      <w:ins w:id="492" w:author="pj-1" w:date="2021-09-30T10:56:00Z">
        <w:r w:rsidR="002C1B9B">
          <w:rPr>
            <w:b/>
          </w:rPr>
          <w:t>09</w:t>
        </w:r>
      </w:ins>
      <w:r w:rsidR="00854C12" w:rsidRPr="00F437DB">
        <w:rPr>
          <w:b/>
        </w:rPr>
        <w:t xml:space="preserve"> </w:t>
      </w:r>
      <w:r w:rsidR="00854C12" w:rsidRPr="00F437DB">
        <w:t>The 3GPP management system may have the capability to support operator to configure access permissions for a MnS consumer based on MnS Component Type B/managed object</w:t>
      </w:r>
      <w:r w:rsidRPr="00F437DB">
        <w:t>.</w:t>
      </w:r>
    </w:p>
    <w:p w14:paraId="1BB9C618" w14:textId="5AC47D45" w:rsidR="00854C12" w:rsidRPr="00F437DB" w:rsidRDefault="00854C12" w:rsidP="001B3610">
      <w:pPr>
        <w:pStyle w:val="NO"/>
      </w:pPr>
      <w:r w:rsidRPr="00F437DB">
        <w:rPr>
          <w:caps/>
        </w:rPr>
        <w:t>Note</w:t>
      </w:r>
      <w:ins w:id="493" w:author="Anne-Lise Raffy" w:date="2021-09-15T13:45:00Z">
        <w:r w:rsidR="00F437DB">
          <w:rPr>
            <w:caps/>
          </w:rPr>
          <w:t xml:space="preserve"> 2</w:t>
        </w:r>
      </w:ins>
      <w:r w:rsidRPr="00F437DB">
        <w:t xml:space="preserve">: </w:t>
      </w:r>
      <w:r w:rsidR="001B3610" w:rsidRPr="00F437DB">
        <w:tab/>
        <w:t>E</w:t>
      </w:r>
      <w:r w:rsidRPr="00F437DB">
        <w:t>.g. expose some MOIs to the MnS consumer but hide others, or expose some attributes of a MOI to the MnS consumer but hide other attributes</w:t>
      </w:r>
      <w:r w:rsidR="004446F4" w:rsidRPr="00F437DB">
        <w:t>.</w:t>
      </w:r>
    </w:p>
    <w:p w14:paraId="40F14D27" w14:textId="5C1D8567" w:rsidR="00854C12" w:rsidRPr="00F437DB" w:rsidRDefault="004446F4" w:rsidP="001B3610">
      <w:pPr>
        <w:pStyle w:val="B10"/>
      </w:pPr>
      <w:r w:rsidRPr="00F437DB">
        <w:rPr>
          <w:b/>
        </w:rPr>
        <w:lastRenderedPageBreak/>
        <w:t>-</w:t>
      </w:r>
      <w:r w:rsidRPr="00F437DB">
        <w:rPr>
          <w:b/>
        </w:rPr>
        <w:tab/>
      </w:r>
      <w:r w:rsidR="00854C12" w:rsidRPr="00F437DB">
        <w:rPr>
          <w:b/>
        </w:rPr>
        <w:t>REQ-MNSAC-3</w:t>
      </w:r>
      <w:ins w:id="494" w:author="pj-1" w:date="2021-09-30T10:56:00Z">
        <w:r w:rsidR="002C1B9B">
          <w:rPr>
            <w:b/>
          </w:rPr>
          <w:t>10</w:t>
        </w:r>
      </w:ins>
      <w:del w:id="495" w:author="pj-1" w:date="2021-09-30T10:56:00Z">
        <w:r w:rsidR="00854C12" w:rsidRPr="00F437DB" w:rsidDel="002C1B9B">
          <w:rPr>
            <w:b/>
          </w:rPr>
          <w:delText>7</w:delText>
        </w:r>
      </w:del>
      <w:r w:rsidR="00854C12" w:rsidRPr="00F437DB">
        <w:rPr>
          <w:b/>
        </w:rPr>
        <w:t xml:space="preserve"> </w:t>
      </w:r>
      <w:r w:rsidR="00854C12" w:rsidRPr="00F437DB">
        <w:t>The 3GPP management system may have the capability to support operator to configure access permissions for a MnS consumer based on MnS Component Type C/managed data</w:t>
      </w:r>
      <w:r w:rsidRPr="00F437DB">
        <w:t>.</w:t>
      </w:r>
    </w:p>
    <w:p w14:paraId="0429A11F" w14:textId="5F4720DB" w:rsidR="00854C12" w:rsidRPr="00F437DB" w:rsidRDefault="00854C12" w:rsidP="001B3610">
      <w:pPr>
        <w:pStyle w:val="NO"/>
      </w:pPr>
      <w:r w:rsidRPr="00F437DB">
        <w:rPr>
          <w:caps/>
        </w:rPr>
        <w:t>Note</w:t>
      </w:r>
      <w:ins w:id="496" w:author="Anne-Lise Raffy" w:date="2021-09-15T13:45:00Z">
        <w:r w:rsidR="00F437DB">
          <w:rPr>
            <w:caps/>
          </w:rPr>
          <w:t xml:space="preserve"> 3</w:t>
        </w:r>
      </w:ins>
      <w:r w:rsidRPr="00F437DB">
        <w:t xml:space="preserve">: </w:t>
      </w:r>
      <w:r w:rsidR="001B3610" w:rsidRPr="00F437DB">
        <w:tab/>
        <w:t>E</w:t>
      </w:r>
      <w:r w:rsidRPr="00F437DB">
        <w:t>.g. expose critical alarms of a MOI to the MnS consumer but hide all other alarms and performance data of the MOI.</w:t>
      </w:r>
    </w:p>
    <w:p w14:paraId="4C16CE78" w14:textId="4388ED39" w:rsidR="00854C12" w:rsidRPr="00F437DB" w:rsidRDefault="004446F4" w:rsidP="001B3610">
      <w:pPr>
        <w:pStyle w:val="B10"/>
      </w:pPr>
      <w:r w:rsidRPr="00F437DB">
        <w:rPr>
          <w:b/>
        </w:rPr>
        <w:t>-</w:t>
      </w:r>
      <w:r w:rsidRPr="00F437DB">
        <w:rPr>
          <w:b/>
        </w:rPr>
        <w:tab/>
      </w:r>
      <w:r w:rsidR="00854C12" w:rsidRPr="00F437DB">
        <w:rPr>
          <w:b/>
        </w:rPr>
        <w:t>REQ-MNSAC-3</w:t>
      </w:r>
      <w:ins w:id="497" w:author="pj-1" w:date="2021-09-30T10:56:00Z">
        <w:r w:rsidR="002C1B9B">
          <w:rPr>
            <w:b/>
          </w:rPr>
          <w:t>11</w:t>
        </w:r>
      </w:ins>
      <w:del w:id="498" w:author="pj-1" w:date="2021-09-30T10:56:00Z">
        <w:r w:rsidR="00854C12" w:rsidRPr="00F437DB" w:rsidDel="002C1B9B">
          <w:rPr>
            <w:b/>
          </w:rPr>
          <w:delText>8</w:delText>
        </w:r>
      </w:del>
      <w:r w:rsidR="00854C12" w:rsidRPr="00F437DB">
        <w:rPr>
          <w:b/>
        </w:rPr>
        <w:t xml:space="preserve"> </w:t>
      </w:r>
      <w:r w:rsidR="00854C12" w:rsidRPr="00F437DB">
        <w:t>The 3GPP management system may have the capability to support operator to configure access permissions for a MnS consumer based on any combination of MnS Component Type A, B, and optional MnS Component Type C as well.</w:t>
      </w:r>
    </w:p>
    <w:p w14:paraId="21FBB1E1"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6.4</w:t>
      </w:r>
      <w:r w:rsidRPr="00F437DB">
        <w:rPr>
          <w:rFonts w:ascii="Arial" w:hAnsi="Arial"/>
          <w:sz w:val="32"/>
        </w:rPr>
        <w:tab/>
        <w:t>Potential requirements related to audit</w:t>
      </w:r>
    </w:p>
    <w:p w14:paraId="4FE3C7E0" w14:textId="353A871A" w:rsidR="00854C12" w:rsidRPr="00F437DB" w:rsidRDefault="004446F4" w:rsidP="001B3610">
      <w:pPr>
        <w:pStyle w:val="B10"/>
      </w:pPr>
      <w:r w:rsidRPr="00F437DB">
        <w:rPr>
          <w:b/>
        </w:rPr>
        <w:t>-</w:t>
      </w:r>
      <w:r w:rsidRPr="00F437DB">
        <w:rPr>
          <w:b/>
        </w:rPr>
        <w:tab/>
      </w:r>
      <w:r w:rsidR="00854C12" w:rsidRPr="00F437DB">
        <w:rPr>
          <w:b/>
        </w:rPr>
        <w:t>REQ-MNSAC-</w:t>
      </w:r>
      <w:ins w:id="499" w:author="pj-1" w:date="2021-09-30T11:01:00Z">
        <w:r w:rsidR="002C1B9B">
          <w:rPr>
            <w:b/>
          </w:rPr>
          <w:t>401</w:t>
        </w:r>
      </w:ins>
      <w:del w:id="500" w:author="pj-1" w:date="2021-09-30T11:01:00Z">
        <w:r w:rsidR="00854C12" w:rsidRPr="00F437DB" w:rsidDel="002C1B9B">
          <w:rPr>
            <w:b/>
          </w:rPr>
          <w:delText>08</w:delText>
        </w:r>
      </w:del>
      <w:r w:rsidR="00854C12" w:rsidRPr="00F437DB">
        <w:rPr>
          <w:b/>
        </w:rPr>
        <w:t xml:space="preserve"> </w:t>
      </w:r>
      <w:r w:rsidR="00854C12" w:rsidRPr="00F437DB">
        <w:t>The 3GPP management system may have the capability to support tracking activities of an internal MnS consumer</w:t>
      </w:r>
      <w:r w:rsidRPr="00F437DB">
        <w:t>.</w:t>
      </w:r>
    </w:p>
    <w:p w14:paraId="7077AC9F" w14:textId="732A897E" w:rsidR="00854C12" w:rsidRPr="00F437DB" w:rsidRDefault="004446F4" w:rsidP="001B3610">
      <w:pPr>
        <w:pStyle w:val="B10"/>
      </w:pPr>
      <w:r w:rsidRPr="00F437DB">
        <w:rPr>
          <w:b/>
        </w:rPr>
        <w:t>-</w:t>
      </w:r>
      <w:r w:rsidRPr="00F437DB">
        <w:rPr>
          <w:b/>
        </w:rPr>
        <w:tab/>
      </w:r>
      <w:r w:rsidR="00854C12" w:rsidRPr="00F437DB">
        <w:rPr>
          <w:b/>
        </w:rPr>
        <w:t>REQ-MNSAC-</w:t>
      </w:r>
      <w:ins w:id="501" w:author="pj-1" w:date="2021-09-30T11:01:00Z">
        <w:r w:rsidR="002C1B9B">
          <w:rPr>
            <w:b/>
          </w:rPr>
          <w:t>402</w:t>
        </w:r>
      </w:ins>
      <w:del w:id="502" w:author="pj-1" w:date="2021-09-30T11:01:00Z">
        <w:r w:rsidR="00854C12" w:rsidRPr="00F437DB" w:rsidDel="002C1B9B">
          <w:rPr>
            <w:b/>
          </w:rPr>
          <w:delText>09</w:delText>
        </w:r>
      </w:del>
      <w:r w:rsidR="00854C12" w:rsidRPr="00F437DB">
        <w:rPr>
          <w:b/>
        </w:rPr>
        <w:t xml:space="preserve"> </w:t>
      </w:r>
      <w:r w:rsidR="00854C12" w:rsidRPr="00F437DB">
        <w:t>The 3GPP management system may have the capability to support tracking activities of an internal/external user of the 3GPP management system</w:t>
      </w:r>
      <w:r w:rsidRPr="00F437DB">
        <w:t>.</w:t>
      </w:r>
    </w:p>
    <w:p w14:paraId="3A263E35" w14:textId="724A0AF8" w:rsidR="00854C12" w:rsidRPr="00F437DB" w:rsidRDefault="004446F4" w:rsidP="001B3610">
      <w:pPr>
        <w:pStyle w:val="B10"/>
      </w:pPr>
      <w:r w:rsidRPr="00F437DB">
        <w:rPr>
          <w:b/>
        </w:rPr>
        <w:t>-</w:t>
      </w:r>
      <w:r w:rsidRPr="00F437DB">
        <w:rPr>
          <w:b/>
        </w:rPr>
        <w:tab/>
      </w:r>
      <w:r w:rsidR="00854C12" w:rsidRPr="00F437DB">
        <w:rPr>
          <w:b/>
        </w:rPr>
        <w:t>REQ-MNSAC-</w:t>
      </w:r>
      <w:ins w:id="503" w:author="pj-1" w:date="2021-09-30T11:01:00Z">
        <w:r w:rsidR="002C1B9B">
          <w:rPr>
            <w:b/>
          </w:rPr>
          <w:t>403</w:t>
        </w:r>
      </w:ins>
      <w:del w:id="504" w:author="pj-1" w:date="2021-09-30T11:01:00Z">
        <w:r w:rsidR="00854C12" w:rsidRPr="00F437DB" w:rsidDel="002C1B9B">
          <w:rPr>
            <w:b/>
          </w:rPr>
          <w:delText>16</w:delText>
        </w:r>
      </w:del>
      <w:r w:rsidR="00854C12" w:rsidRPr="00F437DB">
        <w:rPr>
          <w:b/>
        </w:rPr>
        <w:t xml:space="preserve"> </w:t>
      </w:r>
      <w:r w:rsidR="00854C12" w:rsidRPr="00F437DB">
        <w:t>The 3GPP management system may have the capability to support tracking activities of an external MnS consumer</w:t>
      </w:r>
      <w:r w:rsidRPr="00F437DB">
        <w:t>.</w:t>
      </w:r>
    </w:p>
    <w:p w14:paraId="682D4733" w14:textId="6076261A" w:rsidR="00854C12" w:rsidRPr="00F437DB" w:rsidDel="002C1B9B" w:rsidRDefault="004446F4" w:rsidP="001B3610">
      <w:pPr>
        <w:pStyle w:val="B10"/>
        <w:rPr>
          <w:del w:id="505" w:author="pj-1" w:date="2021-09-30T11:00:00Z"/>
        </w:rPr>
      </w:pPr>
      <w:del w:id="506" w:author="pj-1" w:date="2021-09-30T11:00:00Z">
        <w:r w:rsidRPr="00F437DB" w:rsidDel="002C1B9B">
          <w:rPr>
            <w:b/>
          </w:rPr>
          <w:delText>-</w:delText>
        </w:r>
        <w:r w:rsidRPr="00F437DB" w:rsidDel="002C1B9B">
          <w:rPr>
            <w:b/>
          </w:rPr>
          <w:tab/>
        </w:r>
        <w:r w:rsidR="00854C12" w:rsidRPr="00F437DB" w:rsidDel="002C1B9B">
          <w:rPr>
            <w:b/>
          </w:rPr>
          <w:delText xml:space="preserve">REQ-MNSAC-17 </w:delText>
        </w:r>
        <w:r w:rsidR="00854C12" w:rsidRPr="00F437DB" w:rsidDel="002C1B9B">
          <w:delText>The 3GPP management system may have the capability to support tracking activities of an internal/external user of the 3GPP management system</w:delText>
        </w:r>
        <w:r w:rsidRPr="00F437DB" w:rsidDel="002C1B9B">
          <w:delText>.</w:delText>
        </w:r>
      </w:del>
    </w:p>
    <w:p w14:paraId="2C116877" w14:textId="1E9E3549" w:rsidR="00854C12" w:rsidRPr="00F437DB" w:rsidRDefault="004446F4" w:rsidP="001B3610">
      <w:pPr>
        <w:pStyle w:val="B10"/>
      </w:pPr>
      <w:r w:rsidRPr="00F437DB">
        <w:rPr>
          <w:b/>
        </w:rPr>
        <w:t>-</w:t>
      </w:r>
      <w:r w:rsidRPr="00F437DB">
        <w:rPr>
          <w:b/>
        </w:rPr>
        <w:tab/>
      </w:r>
      <w:r w:rsidR="00854C12" w:rsidRPr="00F437DB">
        <w:rPr>
          <w:b/>
        </w:rPr>
        <w:t>REQ-MNSAC-</w:t>
      </w:r>
      <w:ins w:id="507" w:author="pj-1" w:date="2021-09-30T11:01:00Z">
        <w:r w:rsidR="002C1B9B">
          <w:rPr>
            <w:b/>
          </w:rPr>
          <w:t>404</w:t>
        </w:r>
      </w:ins>
      <w:del w:id="508" w:author="pj-1" w:date="2021-09-30T11:01:00Z">
        <w:r w:rsidR="00854C12" w:rsidRPr="00F437DB" w:rsidDel="002C1B9B">
          <w:rPr>
            <w:b/>
          </w:rPr>
          <w:delText>22</w:delText>
        </w:r>
      </w:del>
      <w:r w:rsidR="00854C12" w:rsidRPr="00F437DB">
        <w:rPr>
          <w:b/>
        </w:rPr>
        <w:t xml:space="preserve"> </w:t>
      </w:r>
      <w:r w:rsidR="00854C12" w:rsidRPr="00F437DB">
        <w:t>The 3GPP management system may have the capability to support tracking activities of a MnS consumer in same management domain</w:t>
      </w:r>
      <w:r w:rsidRPr="00F437DB">
        <w:t>.</w:t>
      </w:r>
    </w:p>
    <w:p w14:paraId="32E15727" w14:textId="10003121" w:rsidR="00854C12" w:rsidRPr="00F437DB" w:rsidRDefault="004446F4" w:rsidP="001B3610">
      <w:pPr>
        <w:pStyle w:val="B10"/>
      </w:pPr>
      <w:r w:rsidRPr="00F437DB">
        <w:rPr>
          <w:b/>
        </w:rPr>
        <w:t>-</w:t>
      </w:r>
      <w:r w:rsidRPr="00F437DB">
        <w:rPr>
          <w:b/>
        </w:rPr>
        <w:tab/>
      </w:r>
      <w:r w:rsidR="00854C12" w:rsidRPr="00F437DB">
        <w:rPr>
          <w:b/>
        </w:rPr>
        <w:t>REQ-MNSAC-</w:t>
      </w:r>
      <w:ins w:id="509" w:author="pj-1" w:date="2021-09-30T11:01:00Z">
        <w:r w:rsidR="002C1B9B">
          <w:rPr>
            <w:b/>
          </w:rPr>
          <w:t>405</w:t>
        </w:r>
      </w:ins>
      <w:del w:id="510" w:author="pj-1" w:date="2021-09-30T11:01:00Z">
        <w:r w:rsidR="00854C12" w:rsidRPr="00F437DB" w:rsidDel="002C1B9B">
          <w:rPr>
            <w:b/>
          </w:rPr>
          <w:delText>30</w:delText>
        </w:r>
      </w:del>
      <w:r w:rsidR="00854C12" w:rsidRPr="00F437DB">
        <w:rPr>
          <w:b/>
        </w:rPr>
        <w:t xml:space="preserve"> </w:t>
      </w:r>
      <w:r w:rsidR="00854C12" w:rsidRPr="00F437DB">
        <w:t>The 3GPP management system may have the capability to support tracking activities of a MnS consumer in another management domain</w:t>
      </w:r>
      <w:r w:rsidRPr="00F437DB">
        <w:t>.</w:t>
      </w:r>
    </w:p>
    <w:p w14:paraId="09D9364F"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6.5</w:t>
      </w:r>
      <w:r w:rsidRPr="00F437DB">
        <w:rPr>
          <w:rFonts w:ascii="Arial" w:hAnsi="Arial"/>
          <w:sz w:val="32"/>
        </w:rPr>
        <w:tab/>
        <w:t>Potential requirements related to trust relationship of MnS producer and consumer</w:t>
      </w:r>
    </w:p>
    <w:p w14:paraId="6D051E95" w14:textId="0ABDD5C3" w:rsidR="00854C12" w:rsidRPr="00F437DB" w:rsidRDefault="00854C12" w:rsidP="00854C12">
      <w:pPr>
        <w:rPr>
          <w:color w:val="FF0000"/>
        </w:rPr>
      </w:pPr>
      <w:del w:id="511" w:author="pj-1" w:date="2021-09-30T10:23:00Z">
        <w:r w:rsidRPr="00F437DB" w:rsidDel="00A850DE">
          <w:rPr>
            <w:color w:val="FF0000"/>
          </w:rPr>
          <w:delText>Editor's Note: Feasibility study and solution for the requirements in this clause will not be covered in Rel17</w:delText>
        </w:r>
      </w:del>
      <w:ins w:id="512" w:author="Anne-Lise Raffy" w:date="2021-09-15T13:51:00Z">
        <w:del w:id="513" w:author="pj-1" w:date="2021-09-30T10:23:00Z">
          <w:r w:rsidR="00F437DB" w:rsidDel="00A850DE">
            <w:rPr>
              <w:color w:val="FF0000"/>
            </w:rPr>
            <w:delText>Release 17</w:delText>
          </w:r>
        </w:del>
      </w:ins>
      <w:del w:id="514" w:author="pj-1" w:date="2021-09-30T10:23:00Z">
        <w:r w:rsidRPr="00F437DB" w:rsidDel="00A850DE">
          <w:rPr>
            <w:color w:val="FF0000"/>
          </w:rPr>
          <w:delText>. Exclusion of these requirements will be reflected in conclusion.</w:delText>
        </w:r>
      </w:del>
    </w:p>
    <w:p w14:paraId="78732892" w14:textId="76A2B8C0" w:rsidR="00854C12" w:rsidRPr="00F437DB" w:rsidRDefault="004446F4" w:rsidP="001B3610">
      <w:pPr>
        <w:pStyle w:val="B10"/>
      </w:pPr>
      <w:r w:rsidRPr="00F437DB">
        <w:rPr>
          <w:b/>
        </w:rPr>
        <w:t>-</w:t>
      </w:r>
      <w:r w:rsidRPr="00F437DB">
        <w:rPr>
          <w:b/>
        </w:rPr>
        <w:tab/>
      </w:r>
      <w:r w:rsidR="00854C12" w:rsidRPr="00F437DB">
        <w:rPr>
          <w:b/>
        </w:rPr>
        <w:t>REQ-MNSAC-</w:t>
      </w:r>
      <w:ins w:id="515" w:author="pj-1" w:date="2021-09-30T11:02:00Z">
        <w:r w:rsidR="00F41209">
          <w:rPr>
            <w:b/>
          </w:rPr>
          <w:t>501</w:t>
        </w:r>
      </w:ins>
      <w:del w:id="516" w:author="pj-1" w:date="2021-09-30T11:02:00Z">
        <w:r w:rsidR="00854C12" w:rsidRPr="00F437DB" w:rsidDel="00F41209">
          <w:rPr>
            <w:b/>
          </w:rPr>
          <w:delText>31</w:delText>
        </w:r>
      </w:del>
      <w:r w:rsidR="00854C12" w:rsidRPr="00F437DB">
        <w:rPr>
          <w:b/>
        </w:rPr>
        <w:t xml:space="preserve"> </w:t>
      </w:r>
      <w:r w:rsidR="00854C12" w:rsidRPr="00F437DB">
        <w:t>The 3GPP management system may have the capability to support evaluating trust relationship (or trust level) between MnS producer and consumer.</w:t>
      </w:r>
    </w:p>
    <w:p w14:paraId="74E85F59" w14:textId="4DF147AC" w:rsidR="00854C12" w:rsidRPr="00F437DB" w:rsidRDefault="004446F4" w:rsidP="001B3610">
      <w:pPr>
        <w:pStyle w:val="B10"/>
      </w:pPr>
      <w:r w:rsidRPr="00F437DB">
        <w:rPr>
          <w:b/>
        </w:rPr>
        <w:t>-</w:t>
      </w:r>
      <w:r w:rsidRPr="00F437DB">
        <w:rPr>
          <w:b/>
        </w:rPr>
        <w:tab/>
      </w:r>
      <w:r w:rsidR="00854C12" w:rsidRPr="00F437DB">
        <w:rPr>
          <w:b/>
        </w:rPr>
        <w:t>REQ-MNSAC-</w:t>
      </w:r>
      <w:ins w:id="517" w:author="pj-1" w:date="2021-09-30T11:02:00Z">
        <w:r w:rsidR="00F41209">
          <w:rPr>
            <w:b/>
          </w:rPr>
          <w:t>502</w:t>
        </w:r>
      </w:ins>
      <w:del w:id="518" w:author="pj-1" w:date="2021-09-30T11:02:00Z">
        <w:r w:rsidR="00854C12" w:rsidRPr="00F437DB" w:rsidDel="00F41209">
          <w:rPr>
            <w:b/>
          </w:rPr>
          <w:delText>32</w:delText>
        </w:r>
      </w:del>
      <w:r w:rsidR="00854C12" w:rsidRPr="00F437DB">
        <w:rPr>
          <w:b/>
        </w:rPr>
        <w:t xml:space="preserve"> </w:t>
      </w:r>
      <w:r w:rsidR="00854C12" w:rsidRPr="00F437DB">
        <w:t>The 3GPP management system may have the capability to support creating trust model for MnS producer and consumer based on trust relationship between MnS producer and consumer.</w:t>
      </w:r>
    </w:p>
    <w:p w14:paraId="119ED258" w14:textId="2A2EA010" w:rsidR="00854C12" w:rsidRPr="00F437DB" w:rsidRDefault="004446F4" w:rsidP="001B3610">
      <w:pPr>
        <w:pStyle w:val="B10"/>
      </w:pPr>
      <w:r w:rsidRPr="00F437DB">
        <w:rPr>
          <w:b/>
        </w:rPr>
        <w:t>-</w:t>
      </w:r>
      <w:r w:rsidRPr="00F437DB">
        <w:rPr>
          <w:b/>
        </w:rPr>
        <w:tab/>
      </w:r>
      <w:r w:rsidR="00854C12" w:rsidRPr="00F437DB">
        <w:rPr>
          <w:b/>
        </w:rPr>
        <w:t>REQ-MNSAC-</w:t>
      </w:r>
      <w:ins w:id="519" w:author="pj-1" w:date="2021-09-30T11:02:00Z">
        <w:r w:rsidR="00F41209">
          <w:rPr>
            <w:b/>
          </w:rPr>
          <w:t>503</w:t>
        </w:r>
      </w:ins>
      <w:del w:id="520" w:author="pj-1" w:date="2021-09-30T11:02:00Z">
        <w:r w:rsidR="00854C12" w:rsidRPr="00F437DB" w:rsidDel="00F41209">
          <w:rPr>
            <w:b/>
          </w:rPr>
          <w:delText>33</w:delText>
        </w:r>
      </w:del>
      <w:r w:rsidR="00854C12" w:rsidRPr="00F437DB">
        <w:rPr>
          <w:b/>
        </w:rPr>
        <w:t xml:space="preserve"> </w:t>
      </w:r>
      <w:r w:rsidR="00854C12" w:rsidRPr="00F437DB">
        <w:t>The 3GPP management system may have the capability to support defining access control polices for interaction between MnS producer and consumer based on trust model for the MnS producer and consumer.</w:t>
      </w:r>
    </w:p>
    <w:p w14:paraId="14F83AEF" w14:textId="52CB200C" w:rsidR="00854C12" w:rsidRPr="00F437DB" w:rsidRDefault="00854C12" w:rsidP="001B3610">
      <w:pPr>
        <w:pStyle w:val="NO"/>
      </w:pPr>
      <w:r w:rsidRPr="00F437DB">
        <w:rPr>
          <w:caps/>
        </w:rPr>
        <w:t>Note</w:t>
      </w:r>
      <w:r w:rsidRPr="00F437DB">
        <w:t xml:space="preserve">: </w:t>
      </w:r>
      <w:r w:rsidR="001B3610" w:rsidRPr="00F437DB">
        <w:tab/>
        <w:t>E</w:t>
      </w:r>
      <w:r w:rsidRPr="00F437DB">
        <w:t>.g. access control policies could be multi-factor authentication, access allowed in specific time or for specific duration, access allowed in specific region, etc.</w:t>
      </w:r>
    </w:p>
    <w:p w14:paraId="11F9A8CF" w14:textId="62D2EB59" w:rsidR="00854C12" w:rsidRPr="00F437DB" w:rsidRDefault="004446F4" w:rsidP="001B3610">
      <w:pPr>
        <w:pStyle w:val="B10"/>
      </w:pPr>
      <w:r w:rsidRPr="00F437DB">
        <w:rPr>
          <w:b/>
        </w:rPr>
        <w:t>-</w:t>
      </w:r>
      <w:r w:rsidRPr="00F437DB">
        <w:rPr>
          <w:b/>
        </w:rPr>
        <w:tab/>
      </w:r>
      <w:r w:rsidR="00854C12" w:rsidRPr="00F437DB">
        <w:rPr>
          <w:b/>
        </w:rPr>
        <w:t>REQ-MNSAC-</w:t>
      </w:r>
      <w:ins w:id="521" w:author="pj-1" w:date="2021-09-30T11:02:00Z">
        <w:r w:rsidR="00F41209">
          <w:rPr>
            <w:b/>
          </w:rPr>
          <w:t>504</w:t>
        </w:r>
      </w:ins>
      <w:del w:id="522" w:author="pj-1" w:date="2021-09-30T11:02:00Z">
        <w:r w:rsidR="00854C12" w:rsidRPr="00F437DB" w:rsidDel="00F41209">
          <w:rPr>
            <w:b/>
          </w:rPr>
          <w:delText>34</w:delText>
        </w:r>
      </w:del>
      <w:r w:rsidR="00854C12" w:rsidRPr="00F437DB">
        <w:rPr>
          <w:b/>
        </w:rPr>
        <w:t xml:space="preserve"> </w:t>
      </w:r>
      <w:r w:rsidR="00854C12" w:rsidRPr="00F437DB">
        <w:t xml:space="preserve">The 3GPP management system may have the capability to support </w:t>
      </w:r>
      <w:del w:id="523" w:author="Anne-Lise Raffy" w:date="2021-09-15T13:53:00Z">
        <w:r w:rsidR="00854C12" w:rsidRPr="00F437DB" w:rsidDel="00BD1760">
          <w:delText>reevaluating</w:delText>
        </w:r>
      </w:del>
      <w:ins w:id="524" w:author="Anne-Lise Raffy" w:date="2021-09-15T13:53:00Z">
        <w:r w:rsidR="00BD1760" w:rsidRPr="00F437DB">
          <w:t>revaluating</w:t>
        </w:r>
      </w:ins>
      <w:r w:rsidR="00854C12" w:rsidRPr="00F437DB">
        <w:t xml:space="preserve"> trust relationship (or trust level) between MnS producer and consumer based on changes of either MnS consumer or producer, and update trust mode and corresponding access control polices accordingly.</w:t>
      </w:r>
    </w:p>
    <w:p w14:paraId="31CDD9B4"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6.6</w:t>
      </w:r>
      <w:r w:rsidRPr="00F437DB">
        <w:rPr>
          <w:rFonts w:ascii="Arial" w:hAnsi="Arial"/>
          <w:sz w:val="32"/>
        </w:rPr>
        <w:tab/>
        <w:t>Potential requirements related to centralized AAA system integration</w:t>
      </w:r>
    </w:p>
    <w:p w14:paraId="5991B530" w14:textId="41B96D01" w:rsidR="00854C12" w:rsidRPr="00F437DB" w:rsidRDefault="00854C12" w:rsidP="001B3610">
      <w:pPr>
        <w:rPr>
          <w:color w:val="FF0000"/>
        </w:rPr>
      </w:pPr>
      <w:del w:id="525" w:author="pj-1" w:date="2021-09-30T10:23:00Z">
        <w:r w:rsidRPr="00F437DB" w:rsidDel="00A850DE">
          <w:rPr>
            <w:color w:val="FF0000"/>
          </w:rPr>
          <w:delText>Editor's Note: Feasibility study and solution for the requirements in this clause will not be covered in Rel17</w:delText>
        </w:r>
      </w:del>
      <w:ins w:id="526" w:author="Anne-Lise Raffy" w:date="2021-09-15T13:51:00Z">
        <w:del w:id="527" w:author="pj-1" w:date="2021-09-30T10:23:00Z">
          <w:r w:rsidR="00F437DB" w:rsidDel="00A850DE">
            <w:rPr>
              <w:color w:val="FF0000"/>
            </w:rPr>
            <w:delText>Release 17</w:delText>
          </w:r>
        </w:del>
      </w:ins>
      <w:del w:id="528" w:author="pj-1" w:date="2021-09-30T10:23:00Z">
        <w:r w:rsidRPr="00F437DB" w:rsidDel="00A850DE">
          <w:rPr>
            <w:color w:val="FF0000"/>
          </w:rPr>
          <w:delText>. Exclusion of these requirements will be reflected in conclusion.</w:delText>
        </w:r>
      </w:del>
    </w:p>
    <w:p w14:paraId="45E0CAB4" w14:textId="39CB9CA4" w:rsidR="00854C12" w:rsidRPr="00F437DB" w:rsidRDefault="004446F4" w:rsidP="001B3610">
      <w:pPr>
        <w:pStyle w:val="B10"/>
      </w:pPr>
      <w:r w:rsidRPr="00F437DB">
        <w:rPr>
          <w:b/>
        </w:rPr>
        <w:lastRenderedPageBreak/>
        <w:t>-</w:t>
      </w:r>
      <w:r w:rsidRPr="00F437DB">
        <w:rPr>
          <w:b/>
        </w:rPr>
        <w:tab/>
      </w:r>
      <w:r w:rsidR="00854C12" w:rsidRPr="00F437DB">
        <w:rPr>
          <w:b/>
        </w:rPr>
        <w:t>REQ-MNSAC-</w:t>
      </w:r>
      <w:ins w:id="529" w:author="pj-1" w:date="2021-09-30T11:03:00Z">
        <w:r w:rsidR="00F41209">
          <w:rPr>
            <w:b/>
          </w:rPr>
          <w:t>601</w:t>
        </w:r>
      </w:ins>
      <w:del w:id="530" w:author="pj-1" w:date="2021-09-30T11:03:00Z">
        <w:r w:rsidR="00854C12" w:rsidRPr="00F437DB" w:rsidDel="00F41209">
          <w:rPr>
            <w:b/>
          </w:rPr>
          <w:delText>39</w:delText>
        </w:r>
      </w:del>
      <w:r w:rsidR="00854C12" w:rsidRPr="00F437DB">
        <w:rPr>
          <w:b/>
        </w:rPr>
        <w:t xml:space="preserve"> </w:t>
      </w:r>
      <w:r w:rsidR="00854C12" w:rsidRPr="00F437DB">
        <w:t>The 5G network management system may have the capability to support integration with centralized AAA system automatically based on standardize interface</w:t>
      </w:r>
      <w:r w:rsidRPr="00F437DB">
        <w:t>.</w:t>
      </w:r>
    </w:p>
    <w:p w14:paraId="5BCD342E" w14:textId="27E7F806" w:rsidR="00854C12" w:rsidRPr="00F437DB" w:rsidRDefault="004446F4" w:rsidP="001B3610">
      <w:pPr>
        <w:pStyle w:val="B10"/>
      </w:pPr>
      <w:r w:rsidRPr="00F437DB">
        <w:rPr>
          <w:b/>
        </w:rPr>
        <w:t>-</w:t>
      </w:r>
      <w:r w:rsidRPr="00F437DB">
        <w:rPr>
          <w:b/>
        </w:rPr>
        <w:tab/>
      </w:r>
      <w:r w:rsidR="00854C12" w:rsidRPr="00F437DB">
        <w:rPr>
          <w:b/>
        </w:rPr>
        <w:t>REQ-MNSAC-</w:t>
      </w:r>
      <w:ins w:id="531" w:author="pj-1" w:date="2021-09-30T11:03:00Z">
        <w:r w:rsidR="00F41209">
          <w:rPr>
            <w:b/>
          </w:rPr>
          <w:t>602</w:t>
        </w:r>
      </w:ins>
      <w:del w:id="532" w:author="pj-1" w:date="2021-09-30T11:03:00Z">
        <w:r w:rsidR="00854C12" w:rsidRPr="00F437DB" w:rsidDel="00F41209">
          <w:rPr>
            <w:b/>
          </w:rPr>
          <w:delText>40</w:delText>
        </w:r>
      </w:del>
      <w:r w:rsidR="00854C12" w:rsidRPr="00F437DB">
        <w:rPr>
          <w:b/>
        </w:rPr>
        <w:t xml:space="preserve"> </w:t>
      </w:r>
      <w:r w:rsidR="00854C12" w:rsidRPr="00F437DB">
        <w:t>The 5G network management system may have the capability to support synchronization of security policies between 5G network management system and centralized AAA system automatically.</w:t>
      </w:r>
    </w:p>
    <w:p w14:paraId="6A57ABEA" w14:textId="6177A2EF" w:rsidR="00854C12" w:rsidRPr="00F437DB" w:rsidRDefault="00854C12" w:rsidP="001B3610">
      <w:pPr>
        <w:pStyle w:val="NO"/>
      </w:pPr>
      <w:r w:rsidRPr="00F437DB">
        <w:rPr>
          <w:caps/>
        </w:rPr>
        <w:t>Note</w:t>
      </w:r>
      <w:ins w:id="533" w:author="Anne-Lise Raffy" w:date="2021-09-15T13:45:00Z">
        <w:r w:rsidR="00F437DB">
          <w:rPr>
            <w:caps/>
          </w:rPr>
          <w:t xml:space="preserve"> 1</w:t>
        </w:r>
      </w:ins>
      <w:r w:rsidRPr="00F437DB">
        <w:t xml:space="preserve">: </w:t>
      </w:r>
      <w:r w:rsidR="001B3610" w:rsidRPr="00F437DB">
        <w:tab/>
        <w:t>E</w:t>
      </w:r>
      <w:r w:rsidRPr="00F437DB">
        <w:t>.g. security policy could be password length, character, aging/rotation policy, multi-factor authentication policy, etc.</w:t>
      </w:r>
    </w:p>
    <w:p w14:paraId="406B1CBB" w14:textId="00CE9402" w:rsidR="00854C12" w:rsidRPr="00F437DB" w:rsidRDefault="004446F4" w:rsidP="001B3610">
      <w:pPr>
        <w:pStyle w:val="B10"/>
      </w:pPr>
      <w:r w:rsidRPr="00F437DB">
        <w:rPr>
          <w:b/>
        </w:rPr>
        <w:t>-</w:t>
      </w:r>
      <w:r w:rsidRPr="00F437DB">
        <w:rPr>
          <w:b/>
        </w:rPr>
        <w:tab/>
      </w:r>
      <w:r w:rsidR="00854C12" w:rsidRPr="00F437DB">
        <w:rPr>
          <w:b/>
        </w:rPr>
        <w:t>REQ-MNSAC-</w:t>
      </w:r>
      <w:ins w:id="534" w:author="pj-1" w:date="2021-09-30T11:03:00Z">
        <w:r w:rsidR="00F41209">
          <w:rPr>
            <w:b/>
          </w:rPr>
          <w:t>603</w:t>
        </w:r>
      </w:ins>
      <w:del w:id="535" w:author="pj-1" w:date="2021-09-30T11:03:00Z">
        <w:r w:rsidR="00854C12" w:rsidRPr="00F437DB" w:rsidDel="00F41209">
          <w:rPr>
            <w:b/>
          </w:rPr>
          <w:delText>41</w:delText>
        </w:r>
      </w:del>
      <w:r w:rsidR="00854C12" w:rsidRPr="00F437DB">
        <w:rPr>
          <w:b/>
        </w:rPr>
        <w:t xml:space="preserve"> </w:t>
      </w:r>
      <w:r w:rsidR="00854C12" w:rsidRPr="00F437DB">
        <w:t>The 5G network management system may have the capability to support synchronization of identities between 5G network management system and centralized AAA system automatically.</w:t>
      </w:r>
    </w:p>
    <w:p w14:paraId="6839FAE9" w14:textId="7E25D1BE" w:rsidR="00854C12" w:rsidRPr="00F437DB" w:rsidRDefault="00854C12" w:rsidP="001B3610">
      <w:pPr>
        <w:pStyle w:val="NO"/>
      </w:pPr>
      <w:r w:rsidRPr="00F437DB">
        <w:rPr>
          <w:caps/>
        </w:rPr>
        <w:t>Note</w:t>
      </w:r>
      <w:ins w:id="536" w:author="Anne-Lise Raffy" w:date="2021-09-15T13:45:00Z">
        <w:r w:rsidR="00F437DB">
          <w:rPr>
            <w:caps/>
          </w:rPr>
          <w:t xml:space="preserve"> 2</w:t>
        </w:r>
      </w:ins>
      <w:r w:rsidRPr="00F437DB">
        <w:t xml:space="preserve">: </w:t>
      </w:r>
      <w:r w:rsidR="001B3610" w:rsidRPr="00F437DB">
        <w:tab/>
        <w:t>I</w:t>
      </w:r>
      <w:r w:rsidRPr="00F437DB">
        <w:t>dentity is used to identify a human user (e.g. administrator of the operator) or machine consumer (e.g. a MnF or other application which access a MnS) of 5G network management system</w:t>
      </w:r>
      <w:r w:rsidR="00EE65C7" w:rsidRPr="00F437DB">
        <w:t>,</w:t>
      </w:r>
      <w:r w:rsidRPr="00F437DB">
        <w:t xml:space="preserve"> etc.</w:t>
      </w:r>
    </w:p>
    <w:p w14:paraId="135BB9B4" w14:textId="2BB519AA" w:rsidR="00854C12" w:rsidRPr="00F437DB" w:rsidRDefault="004446F4" w:rsidP="001B3610">
      <w:pPr>
        <w:pStyle w:val="B10"/>
      </w:pPr>
      <w:r w:rsidRPr="00F437DB">
        <w:rPr>
          <w:b/>
        </w:rPr>
        <w:t>-</w:t>
      </w:r>
      <w:r w:rsidRPr="00F437DB">
        <w:rPr>
          <w:b/>
        </w:rPr>
        <w:tab/>
      </w:r>
      <w:r w:rsidR="00854C12" w:rsidRPr="00F437DB">
        <w:rPr>
          <w:b/>
        </w:rPr>
        <w:t>REQ-MNSAC-</w:t>
      </w:r>
      <w:ins w:id="537" w:author="pj-1" w:date="2021-09-30T11:03:00Z">
        <w:r w:rsidR="00F41209">
          <w:rPr>
            <w:b/>
          </w:rPr>
          <w:t>604</w:t>
        </w:r>
      </w:ins>
      <w:del w:id="538" w:author="pj-1" w:date="2021-09-30T11:03:00Z">
        <w:r w:rsidR="00854C12" w:rsidRPr="00F437DB" w:rsidDel="00F41209">
          <w:rPr>
            <w:b/>
          </w:rPr>
          <w:delText>42</w:delText>
        </w:r>
      </w:del>
      <w:r w:rsidR="00854C12" w:rsidRPr="00F437DB">
        <w:rPr>
          <w:b/>
        </w:rPr>
        <w:t xml:space="preserve"> </w:t>
      </w:r>
      <w:r w:rsidR="00854C12" w:rsidRPr="00F437DB">
        <w:t>The 5G network management system may have the capability to support centralized role management by distributed fine grain authorization management together with centralized AAA system.</w:t>
      </w:r>
    </w:p>
    <w:p w14:paraId="40EFE7F0" w14:textId="1787F6AC" w:rsidR="00854C12" w:rsidRPr="00F437DB" w:rsidRDefault="004446F4" w:rsidP="001B3610">
      <w:pPr>
        <w:pStyle w:val="B10"/>
      </w:pPr>
      <w:r w:rsidRPr="00F437DB">
        <w:rPr>
          <w:b/>
        </w:rPr>
        <w:t>-</w:t>
      </w:r>
      <w:r w:rsidRPr="00F437DB">
        <w:rPr>
          <w:b/>
        </w:rPr>
        <w:tab/>
      </w:r>
      <w:r w:rsidR="00854C12" w:rsidRPr="00F437DB">
        <w:rPr>
          <w:b/>
        </w:rPr>
        <w:t>REQ-MNSAC-</w:t>
      </w:r>
      <w:ins w:id="539" w:author="pj-1" w:date="2021-09-30T11:03:00Z">
        <w:r w:rsidR="00F41209">
          <w:rPr>
            <w:b/>
          </w:rPr>
          <w:t>605</w:t>
        </w:r>
      </w:ins>
      <w:del w:id="540" w:author="pj-1" w:date="2021-09-30T11:03:00Z">
        <w:r w:rsidR="00854C12" w:rsidRPr="00F437DB" w:rsidDel="00F41209">
          <w:rPr>
            <w:b/>
          </w:rPr>
          <w:delText>43</w:delText>
        </w:r>
      </w:del>
      <w:r w:rsidR="00854C12" w:rsidRPr="00F437DB">
        <w:rPr>
          <w:b/>
        </w:rPr>
        <w:t xml:space="preserve"> </w:t>
      </w:r>
      <w:r w:rsidR="00854C12" w:rsidRPr="00F437DB">
        <w:t>The 5G network management system may have the capability to support synchronization of roles between 5G network management system and centralized AAA system automatically.</w:t>
      </w:r>
    </w:p>
    <w:p w14:paraId="4EA1A8D8" w14:textId="25024D8E" w:rsidR="00854C12" w:rsidRPr="00F437DB" w:rsidRDefault="00854C12" w:rsidP="001B3610">
      <w:pPr>
        <w:pStyle w:val="NO"/>
      </w:pPr>
      <w:r w:rsidRPr="00F437DB">
        <w:rPr>
          <w:caps/>
        </w:rPr>
        <w:t>Note</w:t>
      </w:r>
      <w:ins w:id="541" w:author="Anne-Lise Raffy" w:date="2021-09-15T13:45:00Z">
        <w:r w:rsidR="00F437DB">
          <w:rPr>
            <w:caps/>
          </w:rPr>
          <w:t xml:space="preserve"> 3</w:t>
        </w:r>
      </w:ins>
      <w:r w:rsidRPr="00F437DB">
        <w:t xml:space="preserve">: </w:t>
      </w:r>
      <w:r w:rsidR="001B3610" w:rsidRPr="00F437DB">
        <w:tab/>
        <w:t>R</w:t>
      </w:r>
      <w:r w:rsidRPr="00F437DB">
        <w:t>ole is assigned to an identity or a group of identities to perform specific task, e.g. the role could be security/network administrator of an operator, a manager of an operator, etc.</w:t>
      </w:r>
    </w:p>
    <w:p w14:paraId="2AD74B53" w14:textId="751CB47B" w:rsidR="00854C12" w:rsidRPr="00F437DB" w:rsidRDefault="004446F4" w:rsidP="001B3610">
      <w:pPr>
        <w:pStyle w:val="B10"/>
      </w:pPr>
      <w:r w:rsidRPr="00F437DB">
        <w:rPr>
          <w:b/>
        </w:rPr>
        <w:t>-</w:t>
      </w:r>
      <w:r w:rsidRPr="00F437DB">
        <w:rPr>
          <w:b/>
        </w:rPr>
        <w:tab/>
      </w:r>
      <w:r w:rsidR="00854C12" w:rsidRPr="00F437DB">
        <w:rPr>
          <w:b/>
        </w:rPr>
        <w:t>REQ-MNSAC-</w:t>
      </w:r>
      <w:ins w:id="542" w:author="pj-1" w:date="2021-09-30T11:03:00Z">
        <w:r w:rsidR="00F41209">
          <w:rPr>
            <w:b/>
          </w:rPr>
          <w:t>606</w:t>
        </w:r>
      </w:ins>
      <w:del w:id="543" w:author="pj-1" w:date="2021-09-30T11:03:00Z">
        <w:r w:rsidR="00854C12" w:rsidRPr="00F437DB" w:rsidDel="00F41209">
          <w:rPr>
            <w:b/>
          </w:rPr>
          <w:delText>44</w:delText>
        </w:r>
      </w:del>
      <w:r w:rsidR="00854C12" w:rsidRPr="00F437DB">
        <w:rPr>
          <w:b/>
        </w:rPr>
        <w:t xml:space="preserve"> </w:t>
      </w:r>
      <w:r w:rsidR="00854C12" w:rsidRPr="00F437DB">
        <w:t>The 5G network management system may have the capability to support single sign on provided by centralized AAA system for user of the system.</w:t>
      </w:r>
    </w:p>
    <w:p w14:paraId="1E9BB1FC" w14:textId="3C43537C" w:rsidR="00837B7F" w:rsidRPr="00F437DB" w:rsidRDefault="004446F4" w:rsidP="001B3610">
      <w:pPr>
        <w:pStyle w:val="B10"/>
      </w:pPr>
      <w:r w:rsidRPr="00F437DB">
        <w:rPr>
          <w:b/>
        </w:rPr>
        <w:t>-</w:t>
      </w:r>
      <w:r w:rsidRPr="00F437DB">
        <w:rPr>
          <w:b/>
        </w:rPr>
        <w:tab/>
      </w:r>
      <w:r w:rsidR="00854C12" w:rsidRPr="00F437DB">
        <w:rPr>
          <w:b/>
        </w:rPr>
        <w:t>REQ-MNSAC-</w:t>
      </w:r>
      <w:ins w:id="544" w:author="pj-1" w:date="2021-09-30T11:03:00Z">
        <w:r w:rsidR="00F41209">
          <w:rPr>
            <w:b/>
          </w:rPr>
          <w:t>607</w:t>
        </w:r>
      </w:ins>
      <w:del w:id="545" w:author="pj-1" w:date="2021-09-30T11:03:00Z">
        <w:r w:rsidR="00854C12" w:rsidRPr="00F437DB" w:rsidDel="00F41209">
          <w:rPr>
            <w:b/>
          </w:rPr>
          <w:delText>45</w:delText>
        </w:r>
      </w:del>
      <w:r w:rsidR="00854C12" w:rsidRPr="00F437DB">
        <w:rPr>
          <w:b/>
        </w:rPr>
        <w:t xml:space="preserve"> </w:t>
      </w:r>
      <w:r w:rsidR="00854C12" w:rsidRPr="00F437DB">
        <w:t>The 5G network management system may have the capability to support centralized security log management and audit/accountability together with centralized AAA system.</w:t>
      </w:r>
    </w:p>
    <w:p w14:paraId="5607C5D2" w14:textId="7CC10266" w:rsidR="00837B7F" w:rsidRPr="00F437DB" w:rsidRDefault="00837B7F" w:rsidP="00837B7F">
      <w:pPr>
        <w:pStyle w:val="Heading1"/>
      </w:pPr>
      <w:bookmarkStart w:id="546" w:name="_Toc81411338"/>
      <w:bookmarkStart w:id="547" w:name="_Toc82606558"/>
      <w:bookmarkStart w:id="548" w:name="_Toc82606610"/>
      <w:bookmarkStart w:id="549" w:name="_Toc82606668"/>
      <w:r w:rsidRPr="00F437DB">
        <w:t>7</w:t>
      </w:r>
      <w:r w:rsidRPr="00F437DB">
        <w:tab/>
      </w:r>
      <w:r w:rsidRPr="00F437DB">
        <w:rPr>
          <w:lang w:eastAsia="zh-CN"/>
        </w:rPr>
        <w:t xml:space="preserve">Possible solutions </w:t>
      </w:r>
      <w:r w:rsidRPr="00F437DB">
        <w:t xml:space="preserve">for </w:t>
      </w:r>
      <w:r w:rsidR="007B33E0" w:rsidRPr="00F437DB">
        <w:t>access control for management service</w:t>
      </w:r>
      <w:bookmarkEnd w:id="546"/>
      <w:bookmarkEnd w:id="547"/>
      <w:bookmarkEnd w:id="548"/>
      <w:bookmarkEnd w:id="549"/>
    </w:p>
    <w:p w14:paraId="5B429CDF" w14:textId="313E9794" w:rsidR="00651FAB" w:rsidRPr="00F437DB" w:rsidRDefault="00651FAB" w:rsidP="00651FAB">
      <w:pPr>
        <w:pStyle w:val="Heading2"/>
      </w:pPr>
      <w:bookmarkStart w:id="550" w:name="_Toc81411339"/>
      <w:bookmarkStart w:id="551" w:name="_Toc82606559"/>
      <w:bookmarkStart w:id="552" w:name="_Toc82606611"/>
      <w:bookmarkStart w:id="553" w:name="_Toc82606669"/>
      <w:r w:rsidRPr="00F437DB">
        <w:t>7.</w:t>
      </w:r>
      <w:r w:rsidR="00AB3D73" w:rsidRPr="00F437DB">
        <w:t>1</w:t>
      </w:r>
      <w:r w:rsidRPr="00F437DB">
        <w:t xml:space="preserve"> </w:t>
      </w:r>
      <w:r w:rsidR="001B3610" w:rsidRPr="00F437DB">
        <w:tab/>
        <w:t>P</w:t>
      </w:r>
      <w:r w:rsidRPr="00F437DB">
        <w:t>ossible solution to support access control on management service</w:t>
      </w:r>
      <w:bookmarkEnd w:id="550"/>
      <w:bookmarkEnd w:id="551"/>
      <w:bookmarkEnd w:id="552"/>
      <w:bookmarkEnd w:id="553"/>
    </w:p>
    <w:p w14:paraId="25890D7A" w14:textId="0A070FB3" w:rsidR="00651FAB" w:rsidRPr="00F437DB" w:rsidRDefault="00651FAB" w:rsidP="004446F4">
      <w:pPr>
        <w:pStyle w:val="Heading3"/>
      </w:pPr>
      <w:bookmarkStart w:id="554" w:name="_Toc81411340"/>
      <w:bookmarkStart w:id="555" w:name="_Toc82606560"/>
      <w:bookmarkStart w:id="556" w:name="_Toc82606612"/>
      <w:bookmarkStart w:id="557" w:name="_Toc82606670"/>
      <w:r w:rsidRPr="00F437DB">
        <w:t>7.</w:t>
      </w:r>
      <w:r w:rsidR="00AB3D73" w:rsidRPr="00F437DB">
        <w:t>1</w:t>
      </w:r>
      <w:r w:rsidRPr="00F437DB">
        <w:t xml:space="preserve">.1 </w:t>
      </w:r>
      <w:r w:rsidR="001B3610" w:rsidRPr="00F437DB">
        <w:tab/>
        <w:t>E</w:t>
      </w:r>
      <w:r w:rsidRPr="00F437DB">
        <w:t xml:space="preserve">nhance Service Based Management Architecture (SBMA) to support authentication capability (update clause 4 of </w:t>
      </w:r>
      <w:r w:rsidR="001B3610" w:rsidRPr="00F437DB">
        <w:t xml:space="preserve">TS </w:t>
      </w:r>
      <w:r w:rsidRPr="00F437DB">
        <w:t>28.533)</w:t>
      </w:r>
      <w:bookmarkEnd w:id="554"/>
      <w:bookmarkEnd w:id="555"/>
      <w:bookmarkEnd w:id="556"/>
      <w:bookmarkEnd w:id="557"/>
    </w:p>
    <w:p w14:paraId="15D6BB78" w14:textId="77777777" w:rsidR="00651FAB" w:rsidRPr="00F437DB" w:rsidRDefault="00651FAB" w:rsidP="00651FAB">
      <w:pPr>
        <w:rPr>
          <w:lang w:eastAsia="zh-CN"/>
        </w:rPr>
      </w:pPr>
      <w:r w:rsidRPr="00F437DB">
        <w:rPr>
          <w:lang w:eastAsia="zh-CN"/>
        </w:rPr>
        <w:t>Authentication service producer provides identity management capabilities. Identity management of MnS consumers and producers includes creating, reading, updating and deleting identities.</w:t>
      </w:r>
    </w:p>
    <w:p w14:paraId="69E29C45" w14:textId="77777777" w:rsidR="00651FAB" w:rsidRPr="00F437DB" w:rsidRDefault="00651FAB" w:rsidP="00651FAB">
      <w:pPr>
        <w:rPr>
          <w:lang w:eastAsia="zh-CN"/>
        </w:rPr>
      </w:pPr>
      <w:r w:rsidRPr="00F437DB">
        <w:rPr>
          <w:lang w:eastAsia="zh-CN"/>
        </w:rPr>
        <w:t>Authentication service producer provides credential management capabilities. Credential management of MnS consumers includes creating, reading, updating and deleting credentials.</w:t>
      </w:r>
    </w:p>
    <w:p w14:paraId="3591ED51" w14:textId="77777777" w:rsidR="00651FAB" w:rsidRPr="00F437DB" w:rsidRDefault="00651FAB" w:rsidP="00651FAB">
      <w:pPr>
        <w:rPr>
          <w:lang w:eastAsia="zh-CN"/>
        </w:rPr>
      </w:pPr>
      <w:r w:rsidRPr="00F437DB">
        <w:rPr>
          <w:lang w:eastAsia="zh-CN"/>
        </w:rPr>
        <w:t>Authentication service producer provides authentication policy management capabilities. Authentication policy management of MnS consumers and producers includes creating, reading, updating and deleting authentication policies.</w:t>
      </w:r>
    </w:p>
    <w:p w14:paraId="3A4A05A2" w14:textId="77777777" w:rsidR="00651FAB" w:rsidRPr="00F437DB" w:rsidRDefault="00651FAB" w:rsidP="00651FAB">
      <w:pPr>
        <w:rPr>
          <w:lang w:eastAsia="zh-CN"/>
        </w:rPr>
      </w:pPr>
      <w:r w:rsidRPr="00F437DB">
        <w:rPr>
          <w:lang w:eastAsia="zh-CN"/>
        </w:rPr>
        <w:t>Authentication service producer provides capabilities for authentication of MnS consumer. Authentication service producer issues an assertion to the MnS consumer after successfully authenticated the MnS consumer.</w:t>
      </w:r>
    </w:p>
    <w:p w14:paraId="44C6DD16" w14:textId="3427495B" w:rsidR="00651FAB" w:rsidRPr="00F437DB" w:rsidRDefault="00651FAB" w:rsidP="001B3610">
      <w:pPr>
        <w:pStyle w:val="NO"/>
        <w:rPr>
          <w:lang w:eastAsia="zh-CN"/>
        </w:rPr>
      </w:pPr>
      <w:r w:rsidRPr="00F437DB">
        <w:rPr>
          <w:caps/>
          <w:lang w:eastAsia="zh-CN"/>
        </w:rPr>
        <w:t>Note</w:t>
      </w:r>
      <w:ins w:id="558" w:author="Anne-Lise Raffy" w:date="2021-09-15T13:46:00Z">
        <w:r w:rsidR="00F437DB">
          <w:rPr>
            <w:caps/>
            <w:lang w:eastAsia="zh-CN"/>
          </w:rPr>
          <w:t xml:space="preserve"> 1</w:t>
        </w:r>
      </w:ins>
      <w:r w:rsidRPr="00F437DB">
        <w:rPr>
          <w:lang w:eastAsia="zh-CN"/>
        </w:rPr>
        <w:t xml:space="preserve">: </w:t>
      </w:r>
      <w:r w:rsidR="001B3610" w:rsidRPr="00F437DB">
        <w:rPr>
          <w:lang w:eastAsia="zh-CN"/>
        </w:rPr>
        <w:tab/>
      </w:r>
      <w:r w:rsidRPr="00F437DB">
        <w:rPr>
          <w:lang w:eastAsia="zh-CN"/>
        </w:rPr>
        <w:t xml:space="preserve">Certificate issued by trusted CA is used by MnS consumer to authenticate the authentication service producer. E.g. a MnS consumer access the authentication servicer through https if stage 3 solution set is </w:t>
      </w:r>
      <w:proofErr w:type="spellStart"/>
      <w:r w:rsidRPr="00F437DB">
        <w:rPr>
          <w:lang w:eastAsia="zh-CN"/>
        </w:rPr>
        <w:t>OpenAPI</w:t>
      </w:r>
      <w:proofErr w:type="spellEnd"/>
      <w:r w:rsidRPr="00F437DB">
        <w:rPr>
          <w:lang w:eastAsia="zh-CN"/>
        </w:rPr>
        <w:t>, then the MnS consumer could authenticate the producer through validating the signature signed with certificate of the producer issued by the trusted CA.</w:t>
      </w:r>
    </w:p>
    <w:p w14:paraId="1C1C688A" w14:textId="77777777" w:rsidR="00651FAB" w:rsidRPr="00F437DB" w:rsidRDefault="00651FAB" w:rsidP="00651FAB">
      <w:pPr>
        <w:rPr>
          <w:lang w:eastAsia="zh-CN"/>
        </w:rPr>
      </w:pPr>
      <w:r w:rsidRPr="00F437DB">
        <w:rPr>
          <w:lang w:eastAsia="zh-CN"/>
        </w:rPr>
        <w:t>MnS producer validates the assertion issued by trusted authentication service producer to authenticate a MnS consumer.</w:t>
      </w:r>
    </w:p>
    <w:p w14:paraId="08E33DEB" w14:textId="354699FB" w:rsidR="00651FAB" w:rsidRPr="00F437DB" w:rsidRDefault="00651FAB" w:rsidP="001B3610">
      <w:pPr>
        <w:pStyle w:val="NO"/>
        <w:rPr>
          <w:lang w:eastAsia="zh-CN"/>
        </w:rPr>
      </w:pPr>
      <w:r w:rsidRPr="00F437DB">
        <w:rPr>
          <w:caps/>
          <w:lang w:eastAsia="zh-CN"/>
        </w:rPr>
        <w:lastRenderedPageBreak/>
        <w:t>Note</w:t>
      </w:r>
      <w:ins w:id="559" w:author="Anne-Lise Raffy" w:date="2021-09-15T13:46:00Z">
        <w:r w:rsidR="00F437DB">
          <w:rPr>
            <w:caps/>
            <w:lang w:eastAsia="zh-CN"/>
          </w:rPr>
          <w:t xml:space="preserve"> 2</w:t>
        </w:r>
      </w:ins>
      <w:r w:rsidRPr="00F437DB">
        <w:rPr>
          <w:lang w:eastAsia="zh-CN"/>
        </w:rPr>
        <w:t xml:space="preserve">: </w:t>
      </w:r>
      <w:r w:rsidR="001B3610" w:rsidRPr="00F437DB">
        <w:rPr>
          <w:lang w:eastAsia="zh-CN"/>
        </w:rPr>
        <w:tab/>
      </w:r>
      <w:r w:rsidRPr="00F437DB">
        <w:rPr>
          <w:lang w:eastAsia="zh-CN"/>
        </w:rPr>
        <w:t xml:space="preserve">Certificate issued by trusted CA is used by MnS consumer to authenticate a MnS producer. E.g. a MnS consumer access the MnS through https if stage 3 solution set is </w:t>
      </w:r>
      <w:proofErr w:type="spellStart"/>
      <w:r w:rsidRPr="00F437DB">
        <w:rPr>
          <w:lang w:eastAsia="zh-CN"/>
        </w:rPr>
        <w:t>OpenAPI</w:t>
      </w:r>
      <w:proofErr w:type="spellEnd"/>
      <w:r w:rsidRPr="00F437DB">
        <w:rPr>
          <w:lang w:eastAsia="zh-CN"/>
        </w:rPr>
        <w:t>, then the MnS consumer could authenticate the producer through validating the signature signed with certificate of the producer issued by the trusted CA.</w:t>
      </w:r>
    </w:p>
    <w:p w14:paraId="10CB144D" w14:textId="77777777" w:rsidR="00651FAB" w:rsidRPr="00F437DB" w:rsidRDefault="00651FAB" w:rsidP="00AB3D73">
      <w:pPr>
        <w:rPr>
          <w:lang w:eastAsia="zh-CN"/>
        </w:rPr>
      </w:pPr>
      <w:r w:rsidRPr="00F437DB">
        <w:rPr>
          <w:lang w:eastAsia="zh-CN"/>
        </w:rPr>
        <w:t xml:space="preserve">Authentication Service producer can be deployed at different levels, for example, at a domain level (e.g. in RAN, CN, domain) to support access control between MnS consumer and producer inside the same domain, and/or in a centralized manner (e.g. at a PLMN level) </w:t>
      </w:r>
      <w:proofErr w:type="gramStart"/>
      <w:r w:rsidRPr="00F437DB">
        <w:rPr>
          <w:lang w:eastAsia="zh-CN"/>
        </w:rPr>
        <w:t>especially</w:t>
      </w:r>
      <w:proofErr w:type="gramEnd"/>
      <w:r w:rsidRPr="00F437DB">
        <w:rPr>
          <w:lang w:eastAsia="zh-CN"/>
        </w:rPr>
        <w:t xml:space="preserve"> to support access control between MnS consumer and producer from different domains. The Centralized Authentication Service producer can be named as Cross Domain Authentication Service producer.</w:t>
      </w:r>
    </w:p>
    <w:p w14:paraId="59D67CBA" w14:textId="77777777" w:rsidR="00651FAB" w:rsidRPr="00F437DB" w:rsidRDefault="00651FAB" w:rsidP="001B3610">
      <w:pPr>
        <w:pStyle w:val="TH"/>
      </w:pPr>
      <w:r w:rsidRPr="00F437DB">
        <w:object w:dxaOrig="6913" w:dyaOrig="3493" w14:anchorId="157C0ED6">
          <v:shape id="_x0000_i1027" type="#_x0000_t75" alt="" style="width:274pt;height:138pt;mso-width-percent:0;mso-height-percent:0;mso-width-percent:0;mso-height-percent:0" o:ole="">
            <v:imagedata r:id="rId25" o:title=""/>
          </v:shape>
          <o:OLEObject Type="Embed" ProgID="Visio.Drawing.15" ShapeID="_x0000_i1027" DrawAspect="Content" ObjectID="_1694606891" r:id="rId26"/>
        </w:object>
      </w:r>
    </w:p>
    <w:p w14:paraId="5D4AA7EF" w14:textId="3B35BFCA" w:rsidR="00F437DB" w:rsidRDefault="00F437DB" w:rsidP="00F437DB">
      <w:pPr>
        <w:pStyle w:val="NF"/>
        <w:rPr>
          <w:ins w:id="560" w:author="Anne-Lise Raffy" w:date="2021-09-15T13:46:00Z"/>
        </w:rPr>
      </w:pPr>
      <w:ins w:id="561" w:author="Anne-Lise Raffy" w:date="2021-09-15T13:46:00Z">
        <w:r w:rsidRPr="00F437DB">
          <w:rPr>
            <w:caps/>
          </w:rPr>
          <w:t>Note</w:t>
        </w:r>
        <w:r w:rsidRPr="00F437DB">
          <w:t xml:space="preserve">: </w:t>
        </w:r>
        <w:r w:rsidRPr="00F437DB">
          <w:tab/>
        </w:r>
        <w:commentRangeStart w:id="562"/>
        <w:r w:rsidRPr="00F437DB">
          <w:t xml:space="preserve">ANS </w:t>
        </w:r>
      </w:ins>
      <w:commentRangeEnd w:id="562"/>
      <w:ins w:id="563" w:author="Anne-Lise Raffy" w:date="2021-09-15T13:47:00Z">
        <w:r>
          <w:rPr>
            <w:rStyle w:val="CommentReference"/>
            <w:rFonts w:ascii="Times New Roman" w:hAnsi="Times New Roman"/>
          </w:rPr>
          <w:commentReference w:id="562"/>
        </w:r>
      </w:ins>
      <w:ins w:id="564" w:author="Anne-Lise Raffy" w:date="2021-09-15T13:46:00Z">
        <w:r w:rsidRPr="00F437DB">
          <w:t>stands for authentication service</w:t>
        </w:r>
        <w:r>
          <w:t>.</w:t>
        </w:r>
      </w:ins>
    </w:p>
    <w:p w14:paraId="180B7530" w14:textId="77777777" w:rsidR="00F437DB" w:rsidRPr="00F437DB" w:rsidRDefault="00F437DB">
      <w:pPr>
        <w:pStyle w:val="NF"/>
        <w:rPr>
          <w:ins w:id="565" w:author="Anne-Lise Raffy" w:date="2021-09-15T13:46:00Z"/>
        </w:rPr>
        <w:pPrChange w:id="566" w:author="Anne-Lise Raffy" w:date="2021-09-15T13:46:00Z">
          <w:pPr>
            <w:jc w:val="center"/>
          </w:pPr>
        </w:pPrChange>
      </w:pPr>
    </w:p>
    <w:p w14:paraId="147BD29A" w14:textId="3111200B" w:rsidR="00651FAB" w:rsidRPr="00F437DB" w:rsidRDefault="00651FAB" w:rsidP="001B3610">
      <w:pPr>
        <w:pStyle w:val="TF"/>
      </w:pPr>
      <w:r w:rsidRPr="00F437DB">
        <w:t>Figure 7.</w:t>
      </w:r>
      <w:r w:rsidR="00BC421C" w:rsidRPr="00F437DB">
        <w:t>1</w:t>
      </w:r>
      <w:r w:rsidRPr="00F437DB">
        <w:t>.1-1</w:t>
      </w:r>
      <w:r w:rsidR="001B3610" w:rsidRPr="00F437DB">
        <w:t>:</w:t>
      </w:r>
      <w:r w:rsidRPr="00F437DB">
        <w:t xml:space="preserve"> Authentication capability on service based architecture</w:t>
      </w:r>
    </w:p>
    <w:p w14:paraId="6D4B080D" w14:textId="3E395EE5" w:rsidR="00651FAB" w:rsidRPr="00F437DB" w:rsidDel="00F437DB" w:rsidRDefault="00651FAB" w:rsidP="00651FAB">
      <w:pPr>
        <w:jc w:val="center"/>
        <w:rPr>
          <w:del w:id="567" w:author="Anne-Lise Raffy" w:date="2021-09-15T13:46:00Z"/>
        </w:rPr>
      </w:pPr>
      <w:del w:id="568" w:author="Anne-Lise Raffy" w:date="2021-09-15T13:46:00Z">
        <w:r w:rsidRPr="00F437DB" w:rsidDel="00F437DB">
          <w:rPr>
            <w:caps/>
          </w:rPr>
          <w:delText>Note</w:delText>
        </w:r>
        <w:r w:rsidRPr="00F437DB" w:rsidDel="00F437DB">
          <w:delText xml:space="preserve">: </w:delText>
        </w:r>
        <w:r w:rsidR="001B3610" w:rsidRPr="00F437DB" w:rsidDel="00F437DB">
          <w:tab/>
        </w:r>
        <w:r w:rsidRPr="00F437DB" w:rsidDel="00F437DB">
          <w:delText>ANS stands for authentication service</w:delText>
        </w:r>
      </w:del>
    </w:p>
    <w:p w14:paraId="7280DE12" w14:textId="34E2EFD1" w:rsidR="00651FAB" w:rsidRPr="00F437DB" w:rsidRDefault="00651FAB" w:rsidP="004446F4">
      <w:pPr>
        <w:pStyle w:val="Heading3"/>
      </w:pPr>
      <w:bookmarkStart w:id="569" w:name="_Toc81411341"/>
      <w:bookmarkStart w:id="570" w:name="_Toc82606561"/>
      <w:bookmarkStart w:id="571" w:name="_Toc82606613"/>
      <w:bookmarkStart w:id="572" w:name="_Toc82606671"/>
      <w:r w:rsidRPr="00F437DB">
        <w:t>7.</w:t>
      </w:r>
      <w:r w:rsidR="00AB3D73" w:rsidRPr="00F437DB">
        <w:t>1</w:t>
      </w:r>
      <w:r w:rsidRPr="00F437DB">
        <w:t xml:space="preserve">.2 </w:t>
      </w:r>
      <w:r w:rsidR="004446F4" w:rsidRPr="00F437DB">
        <w:tab/>
        <w:t>E</w:t>
      </w:r>
      <w:r w:rsidRPr="00F437DB">
        <w:t xml:space="preserve">nhance Service Based Management Architecture (SBMA) to support authorization administrative/decision capabilities (update clause 4 of </w:t>
      </w:r>
      <w:r w:rsidR="004446F4" w:rsidRPr="00F437DB">
        <w:t xml:space="preserve">TS </w:t>
      </w:r>
      <w:r w:rsidRPr="00F437DB">
        <w:t>28.533)</w:t>
      </w:r>
      <w:bookmarkEnd w:id="569"/>
      <w:bookmarkEnd w:id="570"/>
      <w:bookmarkEnd w:id="571"/>
      <w:bookmarkEnd w:id="572"/>
    </w:p>
    <w:p w14:paraId="54D44269" w14:textId="561DAC03" w:rsidR="00651FAB" w:rsidRPr="00F437DB" w:rsidRDefault="00651FAB" w:rsidP="00651FAB">
      <w:r w:rsidRPr="00F437DB">
        <w:t>Authorization</w:t>
      </w:r>
      <w:r w:rsidR="00EE65C7" w:rsidRPr="00F437DB">
        <w:t xml:space="preserve"> </w:t>
      </w:r>
      <w:r w:rsidRPr="00F437DB">
        <w:t>service producer provides capabilities to manage permission on MnSs for a MnS consumer or a group of MnS consumers,</w:t>
      </w:r>
      <w:r w:rsidRPr="00F437DB">
        <w:rPr>
          <w:lang w:eastAsia="zh-CN"/>
        </w:rPr>
        <w:t xml:space="preserve"> including create, read, update and delete managed objects.</w:t>
      </w:r>
    </w:p>
    <w:p w14:paraId="6E04A94F" w14:textId="3E6A7140" w:rsidR="00651FAB" w:rsidRPr="00F437DB" w:rsidRDefault="00651FAB" w:rsidP="00651FAB">
      <w:pPr>
        <w:rPr>
          <w:lang w:eastAsia="zh-CN"/>
        </w:rPr>
      </w:pPr>
      <w:r w:rsidRPr="00F437DB">
        <w:t>Authorization</w:t>
      </w:r>
      <w:r w:rsidR="00EE65C7" w:rsidRPr="00F437DB">
        <w:t xml:space="preserve"> </w:t>
      </w:r>
      <w:r w:rsidRPr="00F437DB">
        <w:t xml:space="preserve">service producer provides capabilities to grant permissions to a MnS consumer. Authorization </w:t>
      </w:r>
      <w:r w:rsidRPr="00F437DB">
        <w:rPr>
          <w:lang w:eastAsia="zh-CN"/>
        </w:rPr>
        <w:t>service producer sends a token to the MnS consumer based on permissions assigned to the MnS consumer in the specific context.</w:t>
      </w:r>
    </w:p>
    <w:p w14:paraId="43E01C82" w14:textId="140AC494" w:rsidR="00651FAB" w:rsidRPr="00F437DB" w:rsidRDefault="00651FAB" w:rsidP="001B3610">
      <w:pPr>
        <w:pStyle w:val="NO"/>
      </w:pPr>
      <w:r w:rsidRPr="00F437DB">
        <w:rPr>
          <w:caps/>
          <w:lang w:eastAsia="zh-CN"/>
        </w:rPr>
        <w:t>Note</w:t>
      </w:r>
      <w:ins w:id="573" w:author="Anne-Lise Raffy" w:date="2021-09-15T13:47:00Z">
        <w:r w:rsidR="00F437DB">
          <w:rPr>
            <w:caps/>
            <w:lang w:eastAsia="zh-CN"/>
          </w:rPr>
          <w:t xml:space="preserve"> 1</w:t>
        </w:r>
      </w:ins>
      <w:r w:rsidRPr="00F437DB">
        <w:rPr>
          <w:lang w:eastAsia="zh-CN"/>
        </w:rPr>
        <w:t xml:space="preserve">: </w:t>
      </w:r>
      <w:r w:rsidR="001B3610" w:rsidRPr="00F437DB">
        <w:rPr>
          <w:lang w:eastAsia="zh-CN"/>
        </w:rPr>
        <w:tab/>
        <w:t>A</w:t>
      </w:r>
      <w:r w:rsidRPr="00F437DB">
        <w:rPr>
          <w:lang w:eastAsia="zh-CN"/>
        </w:rPr>
        <w:t xml:space="preserve"> token may include a list of permissions with conditions and a digital signature signed by the authorization service producer.</w:t>
      </w:r>
    </w:p>
    <w:p w14:paraId="07B274C8" w14:textId="77777777" w:rsidR="00651FAB" w:rsidRPr="00F437DB" w:rsidRDefault="00651FAB" w:rsidP="00651FAB">
      <w:r w:rsidRPr="00F437DB">
        <w:t>Authorization service producer provides capabilities to validate the token presented by a MnS consumer to a MnS producer.</w:t>
      </w:r>
    </w:p>
    <w:p w14:paraId="6436D00E" w14:textId="52EC2511" w:rsidR="00651FAB" w:rsidRPr="00F437DB" w:rsidRDefault="00651FAB" w:rsidP="001B3610">
      <w:pPr>
        <w:pStyle w:val="NO"/>
      </w:pPr>
      <w:r w:rsidRPr="00F437DB">
        <w:rPr>
          <w:caps/>
        </w:rPr>
        <w:t>Note</w:t>
      </w:r>
      <w:ins w:id="574" w:author="Anne-Lise Raffy" w:date="2021-09-15T13:47:00Z">
        <w:r w:rsidR="00F437DB">
          <w:rPr>
            <w:caps/>
          </w:rPr>
          <w:t xml:space="preserve"> 2</w:t>
        </w:r>
      </w:ins>
      <w:r w:rsidRPr="00F437DB">
        <w:t xml:space="preserve">: </w:t>
      </w:r>
      <w:r w:rsidR="001B3610" w:rsidRPr="00F437DB">
        <w:tab/>
        <w:t>A</w:t>
      </w:r>
      <w:r w:rsidRPr="00F437DB">
        <w:t>uthorization enforcement is performed by the MnS producer based on permissions in the token included in the service request, or the MnS producer may check the permissions of a MnS consumer via authorization decision service.</w:t>
      </w:r>
    </w:p>
    <w:p w14:paraId="019EA7AF" w14:textId="4C3B24B6" w:rsidR="00651FAB" w:rsidRPr="00F437DB" w:rsidRDefault="00651FAB" w:rsidP="00651FAB">
      <w:pPr>
        <w:rPr>
          <w:lang w:eastAsia="zh-CN"/>
        </w:rPr>
      </w:pPr>
      <w:r w:rsidRPr="00F437DB">
        <w:t xml:space="preserve">Authorization </w:t>
      </w:r>
      <w:r w:rsidRPr="00F437DB">
        <w:rPr>
          <w:lang w:eastAsia="zh-CN"/>
        </w:rPr>
        <w:t xml:space="preserve">Service producer can be deployed at different levels, for example, at a domain level (e.g. in RAN, CN, domain) to support access control between MnS consumer and producer inside the same domain, and/or in a centralized manner (e.g. at a PLMN level) </w:t>
      </w:r>
      <w:proofErr w:type="gramStart"/>
      <w:r w:rsidRPr="00F437DB">
        <w:rPr>
          <w:lang w:eastAsia="zh-CN"/>
        </w:rPr>
        <w:t>especially</w:t>
      </w:r>
      <w:proofErr w:type="gramEnd"/>
      <w:r w:rsidRPr="00F437DB">
        <w:rPr>
          <w:lang w:eastAsia="zh-CN"/>
        </w:rPr>
        <w:t xml:space="preserve"> to support access control between MnS consumer and producer from different domains. The Centralized </w:t>
      </w:r>
      <w:r w:rsidRPr="00F437DB">
        <w:t xml:space="preserve">Authorization </w:t>
      </w:r>
      <w:r w:rsidRPr="00F437DB">
        <w:rPr>
          <w:lang w:eastAsia="zh-CN"/>
        </w:rPr>
        <w:t xml:space="preserve">Service producer can be named as Cross Domain </w:t>
      </w:r>
      <w:r w:rsidRPr="00F437DB">
        <w:t xml:space="preserve">Authorization </w:t>
      </w:r>
      <w:r w:rsidRPr="00F437DB">
        <w:rPr>
          <w:lang w:eastAsia="zh-CN"/>
        </w:rPr>
        <w:t>Service producer.</w:t>
      </w:r>
    </w:p>
    <w:p w14:paraId="3E938C10" w14:textId="77777777" w:rsidR="00651FAB" w:rsidRPr="00F437DB" w:rsidRDefault="00651FAB" w:rsidP="001B3610">
      <w:pPr>
        <w:pStyle w:val="TH"/>
      </w:pPr>
      <w:r w:rsidRPr="00F437DB">
        <w:object w:dxaOrig="6841" w:dyaOrig="3493" w14:anchorId="5351F059">
          <v:shape id="_x0000_i1028" type="#_x0000_t75" alt="" style="width:299.5pt;height:151pt;mso-width-percent:0;mso-height-percent:0;mso-width-percent:0;mso-height-percent:0" o:ole="">
            <v:imagedata r:id="rId27" o:title=""/>
          </v:shape>
          <o:OLEObject Type="Embed" ProgID="Visio.Drawing.15" ShapeID="_x0000_i1028" DrawAspect="Content" ObjectID="_1694606892" r:id="rId28"/>
        </w:object>
      </w:r>
    </w:p>
    <w:p w14:paraId="03EF0DD5" w14:textId="4BFCF14E" w:rsidR="00F437DB" w:rsidRDefault="00F437DB" w:rsidP="00F437DB">
      <w:pPr>
        <w:pStyle w:val="TAN"/>
        <w:rPr>
          <w:ins w:id="575" w:author="Anne-Lise Raffy" w:date="2021-09-15T13:47:00Z"/>
        </w:rPr>
      </w:pPr>
      <w:ins w:id="576" w:author="Anne-Lise Raffy" w:date="2021-09-15T13:47:00Z">
        <w:r w:rsidRPr="00F437DB">
          <w:rPr>
            <w:caps/>
          </w:rPr>
          <w:t>Note</w:t>
        </w:r>
        <w:r w:rsidRPr="00F437DB">
          <w:t xml:space="preserve">: </w:t>
        </w:r>
        <w:r w:rsidRPr="00F437DB">
          <w:tab/>
        </w:r>
        <w:commentRangeStart w:id="577"/>
        <w:r w:rsidRPr="00F437DB">
          <w:t xml:space="preserve">ARS </w:t>
        </w:r>
        <w:commentRangeEnd w:id="577"/>
        <w:r>
          <w:rPr>
            <w:rStyle w:val="CommentReference"/>
            <w:rFonts w:ascii="Times New Roman" w:hAnsi="Times New Roman"/>
          </w:rPr>
          <w:commentReference w:id="577"/>
        </w:r>
        <w:r w:rsidRPr="00F437DB">
          <w:t>stands for authorization service</w:t>
        </w:r>
        <w:r>
          <w:t>.</w:t>
        </w:r>
      </w:ins>
    </w:p>
    <w:p w14:paraId="41C20977" w14:textId="77777777" w:rsidR="00F437DB" w:rsidRPr="00F437DB" w:rsidRDefault="00F437DB">
      <w:pPr>
        <w:pStyle w:val="TAN"/>
        <w:rPr>
          <w:ins w:id="578" w:author="Anne-Lise Raffy" w:date="2021-09-15T13:47:00Z"/>
        </w:rPr>
        <w:pPrChange w:id="579" w:author="Anne-Lise Raffy" w:date="2021-09-15T13:47:00Z">
          <w:pPr>
            <w:jc w:val="center"/>
          </w:pPr>
        </w:pPrChange>
      </w:pPr>
    </w:p>
    <w:p w14:paraId="3D711117" w14:textId="5D22C75B" w:rsidR="00651FAB" w:rsidRPr="00F437DB" w:rsidRDefault="00651FAB" w:rsidP="001B3610">
      <w:pPr>
        <w:pStyle w:val="TF"/>
      </w:pPr>
      <w:r w:rsidRPr="00F437DB">
        <w:t>Figure 7.</w:t>
      </w:r>
      <w:r w:rsidR="00BC421C" w:rsidRPr="00F437DB">
        <w:t>1</w:t>
      </w:r>
      <w:r w:rsidRPr="00F437DB">
        <w:t>.2-1 Authorization capability on service based architecture</w:t>
      </w:r>
    </w:p>
    <w:p w14:paraId="3E9607A0" w14:textId="5538ED5A" w:rsidR="00651FAB" w:rsidRPr="00F437DB" w:rsidDel="00F437DB" w:rsidRDefault="00651FAB" w:rsidP="001B3610">
      <w:pPr>
        <w:jc w:val="center"/>
        <w:rPr>
          <w:del w:id="580" w:author="Anne-Lise Raffy" w:date="2021-09-15T13:47:00Z"/>
        </w:rPr>
      </w:pPr>
      <w:del w:id="581" w:author="Anne-Lise Raffy" w:date="2021-09-15T13:47:00Z">
        <w:r w:rsidRPr="00F437DB" w:rsidDel="00F437DB">
          <w:rPr>
            <w:caps/>
          </w:rPr>
          <w:delText>Note</w:delText>
        </w:r>
        <w:r w:rsidRPr="00F437DB" w:rsidDel="00F437DB">
          <w:delText xml:space="preserve">: </w:delText>
        </w:r>
        <w:r w:rsidR="001B3610" w:rsidRPr="00F437DB" w:rsidDel="00F437DB">
          <w:tab/>
        </w:r>
        <w:r w:rsidRPr="00F437DB" w:rsidDel="00F437DB">
          <w:delText>ARS stands for authorization service</w:delText>
        </w:r>
      </w:del>
    </w:p>
    <w:p w14:paraId="1CAF5A8C" w14:textId="2FB9C30C" w:rsidR="00651FAB" w:rsidRPr="00F437DB" w:rsidRDefault="00651FAB" w:rsidP="004446F4">
      <w:pPr>
        <w:pStyle w:val="Heading3"/>
      </w:pPr>
      <w:bookmarkStart w:id="582" w:name="_Toc81411342"/>
      <w:bookmarkStart w:id="583" w:name="_Toc82606562"/>
      <w:bookmarkStart w:id="584" w:name="_Toc82606614"/>
      <w:bookmarkStart w:id="585" w:name="_Toc82606672"/>
      <w:r w:rsidRPr="00F437DB">
        <w:t>7.</w:t>
      </w:r>
      <w:r w:rsidR="00AB3D73" w:rsidRPr="00F437DB">
        <w:t>1</w:t>
      </w:r>
      <w:r w:rsidRPr="00F437DB">
        <w:t xml:space="preserve">.3 </w:t>
      </w:r>
      <w:r w:rsidR="001B3610" w:rsidRPr="00F437DB">
        <w:tab/>
        <w:t>E</w:t>
      </w:r>
      <w:r w:rsidRPr="00F437DB">
        <w:t xml:space="preserve">nhance Service Based Management Architecture (SBMA) to support audit capabilities (update clause 4 of </w:t>
      </w:r>
      <w:r w:rsidR="001B3610" w:rsidRPr="00F437DB">
        <w:t xml:space="preserve">TS </w:t>
      </w:r>
      <w:r w:rsidRPr="00F437DB">
        <w:t>28.533)</w:t>
      </w:r>
      <w:bookmarkEnd w:id="582"/>
      <w:bookmarkEnd w:id="583"/>
      <w:bookmarkEnd w:id="584"/>
      <w:bookmarkEnd w:id="585"/>
    </w:p>
    <w:p w14:paraId="0E316309" w14:textId="77777777" w:rsidR="00651FAB" w:rsidRPr="00F437DB" w:rsidRDefault="00651FAB" w:rsidP="00651FAB">
      <w:r w:rsidRPr="00F437DB">
        <w:t>Audit service producer provides capabilities to collect security logs from authentication service producer, authorization service producer and MnS producer. Similar to fault supervision management service, audit service producer could retrieve or receive security log from other components.</w:t>
      </w:r>
    </w:p>
    <w:p w14:paraId="17B11043" w14:textId="64BBC638" w:rsidR="00651FAB" w:rsidRPr="00F437DB" w:rsidRDefault="00651FAB" w:rsidP="00651FAB">
      <w:pPr>
        <w:rPr>
          <w:lang w:eastAsia="zh-CN"/>
        </w:rPr>
      </w:pPr>
      <w:r w:rsidRPr="00F437DB">
        <w:t xml:space="preserve">Audit service producer provides capabilities to track the access </w:t>
      </w:r>
      <w:del w:id="586" w:author="Anne-Lise Raffy" w:date="2021-09-15T13:53:00Z">
        <w:r w:rsidRPr="00F437DB" w:rsidDel="00BD1760">
          <w:delText>behaviors</w:delText>
        </w:r>
      </w:del>
      <w:proofErr w:type="spellStart"/>
      <w:ins w:id="587" w:author="Anne-Lise Raffy" w:date="2021-09-15T13:53:00Z">
        <w:r w:rsidR="00BD1760" w:rsidRPr="00F437DB">
          <w:t>behaviours</w:t>
        </w:r>
      </w:ins>
      <w:proofErr w:type="spellEnd"/>
      <w:r w:rsidRPr="00F437DB">
        <w:t xml:space="preserve"> of a MnS consumer based on security logs collected</w:t>
      </w:r>
      <w:r w:rsidRPr="00F437DB">
        <w:rPr>
          <w:lang w:eastAsia="zh-CN"/>
        </w:rPr>
        <w:t>.</w:t>
      </w:r>
    </w:p>
    <w:p w14:paraId="7EC99275" w14:textId="433E46FF" w:rsidR="00651FAB" w:rsidRPr="00F437DB" w:rsidRDefault="00651FAB" w:rsidP="00651FAB">
      <w:pPr>
        <w:rPr>
          <w:lang w:eastAsia="zh-CN"/>
        </w:rPr>
      </w:pPr>
      <w:r w:rsidRPr="00F437DB">
        <w:rPr>
          <w:lang w:eastAsia="zh-CN"/>
        </w:rPr>
        <w:t xml:space="preserve">The security log includes information, e.g. when and what MnS consumer did try to log on to the </w:t>
      </w:r>
      <w:r w:rsidRPr="00F437DB">
        <w:t xml:space="preserve">authentication service producer, </w:t>
      </w:r>
      <w:r w:rsidRPr="00F437DB">
        <w:rPr>
          <w:lang w:eastAsia="zh-CN"/>
        </w:rPr>
        <w:t xml:space="preserve">when and what MnS consumer did try to get permissions from the </w:t>
      </w:r>
      <w:r w:rsidRPr="00F437DB">
        <w:t>authorization service producer</w:t>
      </w:r>
      <w:r w:rsidRPr="00F437DB">
        <w:rPr>
          <w:lang w:eastAsia="zh-CN"/>
        </w:rPr>
        <w:t xml:space="preserve">, when and what MnS consumer did try to access MnSs, </w:t>
      </w:r>
      <w:del w:id="588" w:author="Anne-Lise Raffy" w:date="2021-09-15T13:48:00Z">
        <w:r w:rsidRPr="00F437DB" w:rsidDel="00F437DB">
          <w:rPr>
            <w:lang w:eastAsia="zh-CN"/>
          </w:rPr>
          <w:delText>what's</w:delText>
        </w:r>
      </w:del>
      <w:ins w:id="589" w:author="Anne-Lise Raffy" w:date="2021-09-15T13:48:00Z">
        <w:r w:rsidR="00F437DB">
          <w:rPr>
            <w:lang w:eastAsia="zh-CN"/>
          </w:rPr>
          <w:t>what is</w:t>
        </w:r>
      </w:ins>
      <w:r w:rsidRPr="00F437DB">
        <w:rPr>
          <w:lang w:eastAsia="zh-CN"/>
        </w:rPr>
        <w:t xml:space="preserve"> the result of aforementioned requests, success or fail? If </w:t>
      </w:r>
      <w:del w:id="590" w:author="Anne-Lise Raffy" w:date="2021-09-15T13:48:00Z">
        <w:r w:rsidRPr="00F437DB" w:rsidDel="00F437DB">
          <w:rPr>
            <w:lang w:eastAsia="zh-CN"/>
          </w:rPr>
          <w:delText>it's</w:delText>
        </w:r>
      </w:del>
      <w:ins w:id="591" w:author="Anne-Lise Raffy" w:date="2021-09-15T13:48:00Z">
        <w:r w:rsidR="00F437DB">
          <w:rPr>
            <w:lang w:eastAsia="zh-CN"/>
          </w:rPr>
          <w:t>it is</w:t>
        </w:r>
      </w:ins>
      <w:r w:rsidRPr="00F437DB">
        <w:rPr>
          <w:lang w:eastAsia="zh-CN"/>
        </w:rPr>
        <w:t xml:space="preserve"> </w:t>
      </w:r>
      <w:proofErr w:type="gramStart"/>
      <w:r w:rsidRPr="00F437DB">
        <w:rPr>
          <w:lang w:eastAsia="zh-CN"/>
        </w:rPr>
        <w:t>fail</w:t>
      </w:r>
      <w:proofErr w:type="gramEnd"/>
      <w:r w:rsidRPr="00F437DB">
        <w:rPr>
          <w:lang w:eastAsia="zh-CN"/>
        </w:rPr>
        <w:t xml:space="preserve">, </w:t>
      </w:r>
      <w:del w:id="592" w:author="Anne-Lise Raffy" w:date="2021-09-15T13:48:00Z">
        <w:r w:rsidRPr="00F437DB" w:rsidDel="00F437DB">
          <w:rPr>
            <w:lang w:eastAsia="zh-CN"/>
          </w:rPr>
          <w:delText>what's</w:delText>
        </w:r>
      </w:del>
      <w:ins w:id="593" w:author="Anne-Lise Raffy" w:date="2021-09-15T13:48:00Z">
        <w:r w:rsidR="00F437DB">
          <w:rPr>
            <w:lang w:eastAsia="zh-CN"/>
          </w:rPr>
          <w:t>what is</w:t>
        </w:r>
      </w:ins>
      <w:r w:rsidRPr="00F437DB">
        <w:rPr>
          <w:lang w:eastAsia="zh-CN"/>
        </w:rPr>
        <w:t xml:space="preserve"> the reason, etc.</w:t>
      </w:r>
    </w:p>
    <w:p w14:paraId="48C4D831" w14:textId="4E7E56E2" w:rsidR="00651FAB" w:rsidRPr="00F437DB" w:rsidRDefault="00651FAB" w:rsidP="00651FAB">
      <w:pPr>
        <w:rPr>
          <w:lang w:eastAsia="zh-CN"/>
        </w:rPr>
      </w:pPr>
      <w:r w:rsidRPr="00F437DB">
        <w:t xml:space="preserve">Audit </w:t>
      </w:r>
      <w:r w:rsidRPr="00F437DB">
        <w:rPr>
          <w:lang w:eastAsia="zh-CN"/>
        </w:rPr>
        <w:t>Service producer can be deployed at different levels, for example, at a domain level (e.g. in RAN, CN, domain) to support log collection and audit for a specific domain, and/or in a centralized manner (e.g. at a PLMN level) to support log collection and audit for all domains of a PLMN.</w:t>
      </w:r>
    </w:p>
    <w:p w14:paraId="42A6B541" w14:textId="77777777" w:rsidR="00651FAB" w:rsidRPr="00F437DB" w:rsidRDefault="00651FAB" w:rsidP="004446F4">
      <w:pPr>
        <w:pStyle w:val="TH"/>
      </w:pPr>
      <w:r w:rsidRPr="00F437DB">
        <w:object w:dxaOrig="6541" w:dyaOrig="3493" w14:anchorId="097E608D">
          <v:shape id="_x0000_i1029" type="#_x0000_t75" alt="" style="width:275pt;height:146.5pt;mso-width-percent:0;mso-height-percent:0;mso-width-percent:0;mso-height-percent:0" o:ole="">
            <v:imagedata r:id="rId29" o:title=""/>
          </v:shape>
          <o:OLEObject Type="Embed" ProgID="Visio.Drawing.15" ShapeID="_x0000_i1029" DrawAspect="Content" ObjectID="_1694606893" r:id="rId30"/>
        </w:object>
      </w:r>
    </w:p>
    <w:p w14:paraId="0931B7F3" w14:textId="6D125C38" w:rsidR="00F437DB" w:rsidRDefault="00F437DB" w:rsidP="00F437DB">
      <w:pPr>
        <w:pStyle w:val="TAN"/>
        <w:rPr>
          <w:ins w:id="594" w:author="Anne-Lise Raffy" w:date="2021-09-15T13:49:00Z"/>
        </w:rPr>
      </w:pPr>
      <w:ins w:id="595" w:author="Anne-Lise Raffy" w:date="2021-09-15T13:48:00Z">
        <w:r w:rsidRPr="00F437DB">
          <w:rPr>
            <w:caps/>
          </w:rPr>
          <w:t>Note</w:t>
        </w:r>
        <w:r w:rsidRPr="00F437DB">
          <w:t xml:space="preserve">: </w:t>
        </w:r>
        <w:r w:rsidRPr="00F437DB">
          <w:tab/>
        </w:r>
        <w:commentRangeStart w:id="596"/>
        <w:r w:rsidRPr="00F437DB">
          <w:t xml:space="preserve">ADS </w:t>
        </w:r>
      </w:ins>
      <w:commentRangeEnd w:id="596"/>
      <w:ins w:id="597" w:author="Anne-Lise Raffy" w:date="2021-09-15T13:49:00Z">
        <w:r>
          <w:rPr>
            <w:rStyle w:val="CommentReference"/>
            <w:rFonts w:ascii="Times New Roman" w:hAnsi="Times New Roman"/>
          </w:rPr>
          <w:commentReference w:id="596"/>
        </w:r>
      </w:ins>
      <w:ins w:id="598" w:author="Anne-Lise Raffy" w:date="2021-09-15T13:48:00Z">
        <w:r w:rsidRPr="00F437DB">
          <w:t>stands for audit service.</w:t>
        </w:r>
      </w:ins>
    </w:p>
    <w:p w14:paraId="7468BEC9" w14:textId="77777777" w:rsidR="00F437DB" w:rsidRPr="00F437DB" w:rsidRDefault="00F437DB">
      <w:pPr>
        <w:pStyle w:val="TAN"/>
        <w:rPr>
          <w:ins w:id="599" w:author="Anne-Lise Raffy" w:date="2021-09-15T13:48:00Z"/>
        </w:rPr>
        <w:pPrChange w:id="600" w:author="Anne-Lise Raffy" w:date="2021-09-15T13:48:00Z">
          <w:pPr>
            <w:jc w:val="center"/>
          </w:pPr>
        </w:pPrChange>
      </w:pPr>
    </w:p>
    <w:p w14:paraId="10845635" w14:textId="10A92A92" w:rsidR="00651FAB" w:rsidRPr="00F437DB" w:rsidRDefault="00651FAB" w:rsidP="004446F4">
      <w:pPr>
        <w:pStyle w:val="TF"/>
      </w:pPr>
      <w:r w:rsidRPr="00F437DB">
        <w:t>Figure 7.</w:t>
      </w:r>
      <w:r w:rsidR="00BC421C" w:rsidRPr="00F437DB">
        <w:t>1</w:t>
      </w:r>
      <w:r w:rsidRPr="00F437DB">
        <w:t>.3-1</w:t>
      </w:r>
      <w:r w:rsidR="004446F4" w:rsidRPr="00F437DB">
        <w:t>:</w:t>
      </w:r>
      <w:r w:rsidRPr="00F437DB">
        <w:t xml:space="preserve"> Audit capability on service based architecture</w:t>
      </w:r>
    </w:p>
    <w:p w14:paraId="59573B3B" w14:textId="5CD4B0CD" w:rsidR="00651FAB" w:rsidRPr="00F437DB" w:rsidDel="00F437DB" w:rsidRDefault="00651FAB" w:rsidP="00651FAB">
      <w:pPr>
        <w:jc w:val="center"/>
        <w:rPr>
          <w:del w:id="601" w:author="Anne-Lise Raffy" w:date="2021-09-15T13:48:00Z"/>
        </w:rPr>
      </w:pPr>
      <w:del w:id="602" w:author="Anne-Lise Raffy" w:date="2021-09-15T13:48:00Z">
        <w:r w:rsidRPr="00F437DB" w:rsidDel="00F437DB">
          <w:rPr>
            <w:caps/>
          </w:rPr>
          <w:delText>Note</w:delText>
        </w:r>
        <w:r w:rsidRPr="00F437DB" w:rsidDel="00F437DB">
          <w:delText xml:space="preserve">: </w:delText>
        </w:r>
        <w:r w:rsidR="004446F4" w:rsidRPr="00F437DB" w:rsidDel="00F437DB">
          <w:tab/>
        </w:r>
        <w:r w:rsidRPr="00F437DB" w:rsidDel="00F437DB">
          <w:delText>ADS stands for audit service</w:delText>
        </w:r>
        <w:r w:rsidR="004446F4" w:rsidRPr="00F437DB" w:rsidDel="00F437DB">
          <w:delText>.</w:delText>
        </w:r>
      </w:del>
    </w:p>
    <w:p w14:paraId="02882FC9" w14:textId="350E85D2" w:rsidR="00651FAB" w:rsidRPr="00F437DB" w:rsidRDefault="00651FAB" w:rsidP="004446F4">
      <w:pPr>
        <w:pStyle w:val="Heading3"/>
      </w:pPr>
      <w:bookmarkStart w:id="603" w:name="_Toc81411343"/>
      <w:bookmarkStart w:id="604" w:name="_Toc82606563"/>
      <w:bookmarkStart w:id="605" w:name="_Toc82606615"/>
      <w:bookmarkStart w:id="606" w:name="_Toc82606673"/>
      <w:r w:rsidRPr="00F437DB">
        <w:lastRenderedPageBreak/>
        <w:t>7.</w:t>
      </w:r>
      <w:r w:rsidR="00AB3D73" w:rsidRPr="00F437DB">
        <w:t>1</w:t>
      </w:r>
      <w:r w:rsidRPr="00F437DB">
        <w:t xml:space="preserve">.4 </w:t>
      </w:r>
      <w:r w:rsidR="004446F4" w:rsidRPr="00F437DB">
        <w:tab/>
        <w:t>E</w:t>
      </w:r>
      <w:r w:rsidRPr="00F437DB">
        <w:t xml:space="preserve">nhance Request-response communication paradigm to support authentication and authorization (update clause 5 of </w:t>
      </w:r>
      <w:r w:rsidR="004446F4" w:rsidRPr="00F437DB">
        <w:t xml:space="preserve">TS </w:t>
      </w:r>
      <w:r w:rsidRPr="00F437DB">
        <w:t>28.533)</w:t>
      </w:r>
      <w:bookmarkEnd w:id="603"/>
      <w:bookmarkEnd w:id="604"/>
      <w:bookmarkEnd w:id="605"/>
      <w:bookmarkEnd w:id="606"/>
    </w:p>
    <w:p w14:paraId="3D9DF455" w14:textId="77777777" w:rsidR="00651FAB" w:rsidRPr="00F437DB" w:rsidRDefault="00651FAB" w:rsidP="00651FAB">
      <w:r w:rsidRPr="00F437DB">
        <w:object w:dxaOrig="10670" w:dyaOrig="4333" w14:anchorId="504AA902">
          <v:shape id="_x0000_i1030" type="#_x0000_t75" style="width:482pt;height:195pt" o:ole="">
            <v:imagedata r:id="rId31" o:title=""/>
          </v:shape>
          <o:OLEObject Type="Embed" ProgID="Visio.Drawing.15" ShapeID="_x0000_i1030" DrawAspect="Content" ObjectID="_1694606894" r:id="rId32"/>
        </w:object>
      </w:r>
    </w:p>
    <w:p w14:paraId="6FB33134" w14:textId="0CCF411D" w:rsidR="00651FAB" w:rsidRPr="00F437DB" w:rsidRDefault="00651FAB" w:rsidP="004446F4">
      <w:pPr>
        <w:pStyle w:val="TH"/>
      </w:pPr>
      <w:r w:rsidRPr="00F437DB">
        <w:t>Figure 7.</w:t>
      </w:r>
      <w:r w:rsidR="00BC421C" w:rsidRPr="00F437DB">
        <w:t>1</w:t>
      </w:r>
      <w:r w:rsidRPr="00F437DB">
        <w:t>.4-1</w:t>
      </w:r>
      <w:r w:rsidR="004446F4" w:rsidRPr="00F437DB">
        <w:t>:</w:t>
      </w:r>
      <w:r w:rsidRPr="00F437DB">
        <w:t xml:space="preserve"> Request-response communication paradigm with access control</w:t>
      </w:r>
      <w:r w:rsidR="00EE65C7" w:rsidRPr="00F437DB">
        <w:t xml:space="preserve"> </w:t>
      </w:r>
    </w:p>
    <w:p w14:paraId="48737DF1" w14:textId="77777777" w:rsidR="00651FAB" w:rsidRPr="00F437DB" w:rsidRDefault="00651FAB" w:rsidP="004446F4">
      <w:r w:rsidRPr="00F437DB">
        <w:t>Precondition:</w:t>
      </w:r>
    </w:p>
    <w:p w14:paraId="11B36FAE" w14:textId="77777777" w:rsidR="00651FAB" w:rsidRPr="00F437DB" w:rsidRDefault="00651FAB" w:rsidP="00651FAB">
      <w:r w:rsidRPr="00F437DB">
        <w:t>1. The MnS consumer and producer are configured in authentication and authorization service producer. The MnS consumer is always assigned for specific role in specific group.</w:t>
      </w:r>
    </w:p>
    <w:p w14:paraId="2BD0139E" w14:textId="77777777" w:rsidR="00651FAB" w:rsidRPr="00F437DB" w:rsidRDefault="00651FAB" w:rsidP="00651FAB">
      <w:r w:rsidRPr="00F437DB">
        <w:t>2. The permissions for specific role or group are configured in authorization service producer.</w:t>
      </w:r>
    </w:p>
    <w:p w14:paraId="688D7115" w14:textId="77777777" w:rsidR="00651FAB" w:rsidRPr="00F437DB" w:rsidRDefault="00651FAB" w:rsidP="00651FAB">
      <w:r w:rsidRPr="00F437DB">
        <w:t>Procedures:</w:t>
      </w:r>
    </w:p>
    <w:p w14:paraId="153826EC" w14:textId="77777777" w:rsidR="00651FAB" w:rsidRPr="00F437DB" w:rsidRDefault="00651FAB" w:rsidP="00651FAB">
      <w:r w:rsidRPr="00F437DB">
        <w:t>1. MnS consumer logs on to authentication service producer for authentication.</w:t>
      </w:r>
    </w:p>
    <w:p w14:paraId="2639DB9E" w14:textId="77777777" w:rsidR="00651FAB" w:rsidRPr="00F437DB" w:rsidRDefault="00651FAB" w:rsidP="00651FAB">
      <w:r w:rsidRPr="00F437DB">
        <w:t>2. Authentication service producer returns authentication assertion to the MnS consumer once successfully authenticate the MnS consumer.</w:t>
      </w:r>
    </w:p>
    <w:p w14:paraId="14AAF280" w14:textId="77777777" w:rsidR="00651FAB" w:rsidRPr="00F437DB" w:rsidRDefault="00651FAB" w:rsidP="00651FAB">
      <w:r w:rsidRPr="00F437DB">
        <w:t>3. With the authentication assertion, the MnS consumer asks permissions from authorization service producer.</w:t>
      </w:r>
    </w:p>
    <w:p w14:paraId="7D25D184" w14:textId="69D523C0" w:rsidR="00651FAB" w:rsidRPr="00F437DB" w:rsidRDefault="00651FAB" w:rsidP="00651FAB">
      <w:r w:rsidRPr="00F437DB">
        <w:t>4. Authorization service producer validates the assertion, check the role/group of the MnS consumer and assigns related permissions to the MnS consumer.</w:t>
      </w:r>
      <w:r w:rsidR="00EE65C7" w:rsidRPr="00F437DB">
        <w:t xml:space="preserve"> </w:t>
      </w:r>
      <w:r w:rsidRPr="00F437DB">
        <w:t xml:space="preserve">Authorization service producer constructs access token based on granted permissions and sends back the token to the MnS consumer. </w:t>
      </w:r>
    </w:p>
    <w:p w14:paraId="2EE3BDEC" w14:textId="037C7C57" w:rsidR="00651FAB" w:rsidRDefault="00651FAB" w:rsidP="00651FAB">
      <w:pPr>
        <w:rPr>
          <w:ins w:id="607" w:author="Anne-Lise Raffy" w:date="2021-09-15T13:49:00Z"/>
        </w:rPr>
      </w:pPr>
      <w:r w:rsidRPr="00F437DB">
        <w:t>The token can be described as below:</w:t>
      </w:r>
    </w:p>
    <w:p w14:paraId="59BAC269" w14:textId="4F488D9C" w:rsidR="00F437DB" w:rsidRPr="00F437DB" w:rsidRDefault="00F437DB">
      <w:pPr>
        <w:pStyle w:val="TH"/>
        <w:pPrChange w:id="608" w:author="Anne-Lise Raffy" w:date="2021-09-15T13:49:00Z">
          <w:pPr/>
        </w:pPrChange>
      </w:pPr>
      <w:ins w:id="609" w:author="Anne-Lise Raffy" w:date="2021-09-15T13:49:00Z">
        <w:r>
          <w:lastRenderedPageBreak/>
          <w:t>Table 7.1.4-1</w:t>
        </w:r>
      </w:ins>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F437DB" w14:paraId="3BAD72DF" w14:textId="77777777" w:rsidTr="00626C72">
        <w:trPr>
          <w:trHeight w:val="338"/>
          <w:jc w:val="center"/>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F437DB" w:rsidRDefault="00651FAB" w:rsidP="004446F4">
            <w:pPr>
              <w:pStyle w:val="TAH"/>
            </w:pPr>
            <w:r w:rsidRPr="00F437DB">
              <w:t>Attributes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F437DB" w:rsidRDefault="00651FAB" w:rsidP="004446F4">
            <w:pPr>
              <w:pStyle w:val="TAH"/>
            </w:pPr>
            <w:r w:rsidRPr="00F437DB">
              <w:t>Support</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F437DB" w:rsidRDefault="00651FAB" w:rsidP="004446F4">
            <w:pPr>
              <w:pStyle w:val="TAH"/>
            </w:pPr>
            <w:r w:rsidRPr="00F437DB">
              <w:t>Cardinality</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F437DB" w:rsidRDefault="00651FAB" w:rsidP="004446F4">
            <w:pPr>
              <w:pStyle w:val="TAH"/>
            </w:pPr>
            <w:r w:rsidRPr="00F437DB">
              <w:t>Description</w:t>
            </w:r>
          </w:p>
        </w:tc>
      </w:tr>
      <w:tr w:rsidR="00651FAB" w:rsidRPr="00F437DB" w14:paraId="7950AFD8" w14:textId="77777777" w:rsidTr="00626C72">
        <w:trPr>
          <w:trHeight w:val="1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F437DB" w:rsidRDefault="00651FAB" w:rsidP="004446F4">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F437DB" w:rsidRDefault="00651FAB" w:rsidP="004446F4">
            <w:pPr>
              <w:pStyle w:val="TAL"/>
            </w:pPr>
            <w:r w:rsidRPr="00F437DB">
              <w:t>token ID</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F437DB" w:rsidRDefault="00651FAB" w:rsidP="004446F4">
            <w:pPr>
              <w:pStyle w:val="TAL"/>
            </w:pPr>
            <w:r w:rsidRPr="00F437DB">
              <w:t>The identification of the token</w:t>
            </w:r>
          </w:p>
        </w:tc>
      </w:tr>
      <w:tr w:rsidR="00651FAB" w:rsidRPr="00F437DB" w14:paraId="654AECF4" w14:textId="77777777" w:rsidTr="00626C72">
        <w:trPr>
          <w:trHeight w:val="686"/>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F437DB" w:rsidRDefault="00651FAB" w:rsidP="004446F4">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F437DB" w:rsidRDefault="00651FAB" w:rsidP="004446F4">
            <w:pPr>
              <w:pStyle w:val="TAL"/>
            </w:pPr>
            <w:r w:rsidRPr="00F437DB">
              <w:t>Validity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F437DB" w:rsidRDefault="00651FAB" w:rsidP="004446F4">
            <w:pPr>
              <w:pStyle w:val="TAL"/>
            </w:pPr>
            <w:r w:rsidRPr="00F437DB">
              <w:t>The time based validity of the token, beyond which the token will be considered in-valid.</w:t>
            </w:r>
          </w:p>
        </w:tc>
      </w:tr>
      <w:tr w:rsidR="00651FAB" w:rsidRPr="00F437DB" w14:paraId="025C26F0"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F437DB" w:rsidRDefault="00651FAB" w:rsidP="004446F4">
            <w:pPr>
              <w:pStyle w:val="TAL"/>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F437DB" w:rsidRDefault="00651FAB" w:rsidP="004446F4">
            <w:pPr>
              <w:pStyle w:val="TAL"/>
            </w:pPr>
            <w:proofErr w:type="spellStart"/>
            <w:r w:rsidRPr="00F437DB">
              <w:t>authorizedMnS</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F437DB" w:rsidRDefault="00651FAB" w:rsidP="004446F4">
            <w:pPr>
              <w:pStyle w:val="TAL"/>
            </w:pPr>
            <w:r w:rsidRPr="00F437DB">
              <w:t>List of management services and its capabilities the consumer is authorized to access.</w:t>
            </w:r>
          </w:p>
        </w:tc>
      </w:tr>
      <w:tr w:rsidR="00651FAB" w:rsidRPr="00F437DB" w14:paraId="4DBBC816" w14:textId="77777777" w:rsidTr="00626C72">
        <w:trPr>
          <w:trHeight w:val="429"/>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F437DB" w:rsidRDefault="00651FAB" w:rsidP="004446F4">
            <w:pPr>
              <w:pStyle w:val="TAL"/>
            </w:pPr>
            <w:r w:rsidRPr="00F437DB">
              <w:t>MnS Type, Label, Version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F437DB" w:rsidRDefault="00651FAB" w:rsidP="004446F4">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F437DB" w:rsidRDefault="00651FAB" w:rsidP="004446F4">
            <w:pPr>
              <w:pStyle w:val="TAL"/>
            </w:pPr>
            <w:r w:rsidRPr="00F437DB">
              <w:t>Type of MnS (PROVISIONING, FAULT_SUPERVISION, PERFORMANCE_ASSURANCE), Label: human readable description, Version: version of the MnS</w:t>
            </w:r>
          </w:p>
        </w:tc>
      </w:tr>
      <w:tr w:rsidR="00651FAB" w:rsidRPr="00F437DB" w14:paraId="76E01AB8"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F437DB" w:rsidRDefault="00651FAB" w:rsidP="004446F4">
            <w:pPr>
              <w:pStyle w:val="TAL"/>
            </w:pPr>
            <w:proofErr w:type="spellStart"/>
            <w:r w:rsidRPr="00F437DB">
              <w:t>allowedComponentA</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F437DB" w:rsidRDefault="00651FAB" w:rsidP="004446F4">
            <w:pPr>
              <w:pStyle w:val="TAL"/>
            </w:pPr>
            <w:r w:rsidRPr="00F437DB">
              <w:t>The list of operation of the MnS, consumer is authorized to access. This will be the {</w:t>
            </w:r>
            <w:proofErr w:type="spellStart"/>
            <w:r w:rsidRPr="00F437DB">
              <w:t>MnSRoot</w:t>
            </w:r>
            <w:proofErr w:type="spellEnd"/>
            <w:r w:rsidRPr="00F437DB">
              <w:t xml:space="preserve">} in case of </w:t>
            </w:r>
            <w:proofErr w:type="spellStart"/>
            <w:r w:rsidRPr="00F437DB">
              <w:t>OpenAPI</w:t>
            </w:r>
            <w:proofErr w:type="spellEnd"/>
            <w:r w:rsidRPr="00F437DB">
              <w:t xml:space="preserve"> implementations</w:t>
            </w:r>
          </w:p>
        </w:tc>
      </w:tr>
      <w:tr w:rsidR="00651FAB" w:rsidRPr="00F437DB" w14:paraId="59D88CC6"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F437DB" w:rsidRDefault="00651FAB" w:rsidP="004446F4">
            <w:pPr>
              <w:pStyle w:val="TAL"/>
            </w:pPr>
            <w:proofErr w:type="spellStart"/>
            <w:r w:rsidRPr="00F437DB">
              <w:t>allowedComponentB</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F437DB" w:rsidRDefault="00651FAB" w:rsidP="004446F4">
            <w:pPr>
              <w:pStyle w:val="TAL"/>
            </w:pPr>
            <w:r w:rsidRPr="00F437DB">
              <w:t xml:space="preserve">The list of IOC the consumer can access. </w:t>
            </w:r>
          </w:p>
        </w:tc>
      </w:tr>
      <w:tr w:rsidR="00651FAB" w:rsidRPr="00F437DB" w14:paraId="076A207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F437DB" w:rsidRDefault="00651FAB" w:rsidP="004446F4">
            <w:pPr>
              <w:pStyle w:val="TAL"/>
            </w:pPr>
            <w:proofErr w:type="spellStart"/>
            <w:r w:rsidRPr="00F437DB">
              <w:t>uri</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F437DB" w:rsidRDefault="00651FAB" w:rsidP="004446F4">
            <w:pPr>
              <w:pStyle w:val="TAL"/>
            </w:pPr>
            <w:r w:rsidRPr="00F437DB">
              <w:t>The URI of the NRM fragment (IOC)</w:t>
            </w:r>
          </w:p>
        </w:tc>
      </w:tr>
      <w:tr w:rsidR="00651FAB" w:rsidRPr="00F437DB" w14:paraId="082F805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44A40991" w:rsidR="00651FAB" w:rsidRPr="00F437DB" w:rsidRDefault="00651FAB" w:rsidP="004446F4">
            <w:pPr>
              <w:pStyle w:val="TAL"/>
            </w:pPr>
            <w:proofErr w:type="spellStart"/>
            <w:r w:rsidRPr="00F437DB">
              <w:t>allowedAttr</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F437DB" w:rsidRDefault="00651FAB" w:rsidP="004446F4">
            <w:pPr>
              <w:pStyle w:val="TAL"/>
            </w:pPr>
            <w:r w:rsidRPr="00F437DB">
              <w:t>1…N</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F437DB" w:rsidRDefault="00651FAB" w:rsidP="004446F4">
            <w:pPr>
              <w:pStyle w:val="TAL"/>
            </w:pPr>
            <w:r w:rsidRPr="00F437DB">
              <w:t>The list of attributes permission present in the IOC</w:t>
            </w:r>
          </w:p>
        </w:tc>
      </w:tr>
      <w:tr w:rsidR="00651FAB" w:rsidRPr="00F437DB" w14:paraId="5CCA727C"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F437DB" w:rsidRDefault="00651FAB" w:rsidP="004446F4">
            <w:pPr>
              <w:pStyle w:val="TAL"/>
            </w:pPr>
            <w:proofErr w:type="spellStart"/>
            <w:r w:rsidRPr="00F437DB">
              <w:t>attName</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F437DB" w:rsidRDefault="00651FAB" w:rsidP="004446F4">
            <w:pPr>
              <w:pStyle w:val="TAL"/>
            </w:pPr>
            <w:r w:rsidRPr="00F437DB">
              <w:t>Attribute name present in the IOC</w:t>
            </w:r>
          </w:p>
        </w:tc>
      </w:tr>
      <w:tr w:rsidR="00651FAB" w:rsidRPr="00F437DB" w14:paraId="0DD2DB8B"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F437DB" w:rsidRDefault="00651FAB" w:rsidP="004446F4">
            <w:pPr>
              <w:pStyle w:val="TAL"/>
            </w:pPr>
            <w:proofErr w:type="spellStart"/>
            <w:r w:rsidRPr="00F437DB">
              <w:t>attPermission</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F437DB" w:rsidRDefault="00651FAB" w:rsidP="004446F4">
            <w:pPr>
              <w:pStyle w:val="TAL"/>
            </w:pPr>
            <w:r w:rsidRPr="00F437DB">
              <w:t>The type of permission (</w:t>
            </w:r>
            <w:proofErr w:type="spellStart"/>
            <w:r w:rsidRPr="00F437DB">
              <w:t>Readonly</w:t>
            </w:r>
            <w:proofErr w:type="spellEnd"/>
            <w:r w:rsidRPr="00F437DB">
              <w:t>, Writeable)</w:t>
            </w:r>
          </w:p>
        </w:tc>
      </w:tr>
      <w:tr w:rsidR="00651FAB" w:rsidRPr="00F437DB" w14:paraId="2CBF740A"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F437DB" w:rsidRDefault="00651FAB" w:rsidP="004446F4">
            <w:pPr>
              <w:pStyle w:val="TAL"/>
            </w:pPr>
            <w:proofErr w:type="spellStart"/>
            <w:r w:rsidRPr="00F437DB">
              <w:t>allowedComponentC</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F437DB" w:rsidRDefault="00651FAB" w:rsidP="004446F4">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F437DB" w:rsidRDefault="00651FAB" w:rsidP="004446F4">
            <w:pPr>
              <w:pStyle w:val="TAL"/>
            </w:pPr>
            <w:r w:rsidRPr="00F437DB">
              <w:t>The list of performance measurement and the KPI, the consumer is authorized to collect.</w:t>
            </w:r>
          </w:p>
        </w:tc>
      </w:tr>
      <w:tr w:rsidR="00651FAB" w:rsidRPr="00F437DB" w14:paraId="58D075F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F437DB" w:rsidRDefault="00651FAB" w:rsidP="004446F4">
            <w:pPr>
              <w:pStyle w:val="TAL"/>
            </w:pPr>
            <w:proofErr w:type="spellStart"/>
            <w:r w:rsidRPr="00F437DB">
              <w:t>allowedMeasurement</w:t>
            </w:r>
            <w:proofErr w:type="spellEnd"/>
            <w:r w:rsidRPr="00F437DB">
              <w:t xml:space="preserve">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F437DB" w:rsidRDefault="00651FAB" w:rsidP="004446F4">
            <w:pPr>
              <w:pStyle w:val="TAL"/>
            </w:pPr>
            <w:r w:rsidRPr="00F437DB">
              <w:t>List of authorized measurements</w:t>
            </w:r>
          </w:p>
        </w:tc>
      </w:tr>
      <w:tr w:rsidR="00651FAB" w:rsidRPr="00F437DB" w14:paraId="68DF79D9"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F437DB" w:rsidRDefault="00651FAB" w:rsidP="004446F4">
            <w:pPr>
              <w:pStyle w:val="TAL"/>
            </w:pPr>
            <w:proofErr w:type="spellStart"/>
            <w:r w:rsidRPr="00F437DB">
              <w:t>managedEntity</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F437DB" w:rsidRDefault="00651FAB" w:rsidP="004446F4">
            <w:pPr>
              <w:pStyle w:val="TAL"/>
            </w:pPr>
            <w:r w:rsidRPr="00F437DB">
              <w:t>Managed entity producing the measurement</w:t>
            </w:r>
          </w:p>
        </w:tc>
      </w:tr>
      <w:tr w:rsidR="00651FAB" w:rsidRPr="00F437DB" w14:paraId="081B080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F437DB" w:rsidRDefault="00651FAB" w:rsidP="004446F4">
            <w:pPr>
              <w:pStyle w:val="TAL"/>
            </w:pPr>
            <w:proofErr w:type="spellStart"/>
            <w:r w:rsidRPr="00F437DB">
              <w:t>perfMeasurement</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F437DB" w:rsidRDefault="00651FAB" w:rsidP="004446F4">
            <w:pPr>
              <w:pStyle w:val="TAL"/>
            </w:pPr>
            <w:r w:rsidRPr="00F437DB">
              <w:t>Measurement the consumer is authorized to collect.</w:t>
            </w:r>
          </w:p>
        </w:tc>
      </w:tr>
      <w:tr w:rsidR="00651FAB" w:rsidRPr="00F437DB" w14:paraId="30549FCA" w14:textId="77777777" w:rsidTr="00626C72">
        <w:trPr>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F437DB" w:rsidRDefault="00651FAB" w:rsidP="004446F4">
            <w:pPr>
              <w:pStyle w:val="TAL"/>
            </w:pPr>
            <w:proofErr w:type="spellStart"/>
            <w:r w:rsidRPr="00F437DB">
              <w:t>allowedKPI</w:t>
            </w:r>
            <w:proofErr w:type="spellEnd"/>
            <w:r w:rsidRPr="00F437DB">
              <w:t xml:space="preserve">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F437DB" w:rsidRDefault="00651FAB" w:rsidP="004446F4">
            <w:pPr>
              <w:pStyle w:val="TAL"/>
            </w:pPr>
            <w:r w:rsidRPr="00F437DB">
              <w:t>List of authorized KPI</w:t>
            </w:r>
          </w:p>
        </w:tc>
      </w:tr>
      <w:tr w:rsidR="00651FAB" w:rsidRPr="00F437DB" w14:paraId="7EE122F3"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F437DB" w:rsidRDefault="00651FAB" w:rsidP="004446F4">
            <w:pPr>
              <w:pStyle w:val="TAL"/>
            </w:pPr>
            <w:proofErr w:type="spellStart"/>
            <w:r w:rsidRPr="00F437DB">
              <w:t>allowedAlarmInfo</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F437DB" w:rsidRDefault="00651FAB" w:rsidP="004446F4">
            <w:pPr>
              <w:pStyle w:val="TAL"/>
            </w:pPr>
            <w:r w:rsidRPr="00F437DB">
              <w:t>List of alarm info the consumer is authorized to receive</w:t>
            </w:r>
          </w:p>
        </w:tc>
      </w:tr>
      <w:tr w:rsidR="00651FAB" w:rsidRPr="00F437DB" w14:paraId="634E1FB3"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F437DB" w:rsidRDefault="00651FAB" w:rsidP="004446F4">
            <w:pPr>
              <w:pStyle w:val="TAL"/>
            </w:pPr>
            <w:proofErr w:type="spellStart"/>
            <w:r w:rsidRPr="00F437DB">
              <w:t>managedEntityAlarmInfo</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F437DB" w:rsidRDefault="00651FAB" w:rsidP="004446F4">
            <w:pPr>
              <w:pStyle w:val="TAL"/>
            </w:pPr>
            <w:r w:rsidRPr="00F437DB">
              <w:t>Alarm info</w:t>
            </w:r>
          </w:p>
        </w:tc>
      </w:tr>
      <w:tr w:rsidR="00651FAB" w:rsidRPr="00F437DB" w14:paraId="6FEE1C9F"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F437DB" w:rsidRDefault="00651FAB" w:rsidP="004446F4">
            <w:pPr>
              <w:pStyle w:val="TAL"/>
            </w:pPr>
            <w:proofErr w:type="spellStart"/>
            <w:r w:rsidRPr="00F437DB">
              <w:t>allowedNotifications</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F437DB" w:rsidRDefault="00651FAB" w:rsidP="004446F4">
            <w:pPr>
              <w:pStyle w:val="TAL"/>
            </w:pPr>
            <w:r w:rsidRPr="00F437DB">
              <w:t xml:space="preserve">The </w:t>
            </w:r>
            <w:proofErr w:type="spellStart"/>
            <w:r w:rsidRPr="00F437DB">
              <w:t>url</w:t>
            </w:r>
            <w:proofErr w:type="spellEnd"/>
            <w:r w:rsidRPr="00F437DB">
              <w:t xml:space="preserve"> of the notification which consumer is authorized to subscribe for.</w:t>
            </w:r>
          </w:p>
        </w:tc>
      </w:tr>
    </w:tbl>
    <w:p w14:paraId="1CCCFFF7" w14:textId="77777777" w:rsidR="00651FAB" w:rsidRPr="00F437DB" w:rsidRDefault="00651FAB" w:rsidP="00651FAB"/>
    <w:p w14:paraId="7F847879" w14:textId="1CE2690A" w:rsidR="00651FAB" w:rsidRPr="00F437DB" w:rsidRDefault="00651FAB" w:rsidP="004446F4">
      <w:pPr>
        <w:pStyle w:val="NO"/>
      </w:pPr>
      <w:r w:rsidRPr="00F437DB">
        <w:rPr>
          <w:caps/>
        </w:rPr>
        <w:t>Note</w:t>
      </w:r>
      <w:r w:rsidRPr="00F437DB">
        <w:t xml:space="preserve">: </w:t>
      </w:r>
      <w:r w:rsidR="004446F4" w:rsidRPr="00F437DB">
        <w:tab/>
      </w:r>
      <w:r w:rsidRPr="00F437DB">
        <w:t xml:space="preserve">The table </w:t>
      </w:r>
      <w:del w:id="610" w:author="Anne-Lise Raffy" w:date="2021-09-15T14:05:00Z">
        <w:r w:rsidRPr="00F437DB" w:rsidDel="003D3AA3">
          <w:delText xml:space="preserve">above </w:delText>
        </w:r>
      </w:del>
      <w:ins w:id="611" w:author="Anne-Lise Raffy" w:date="2021-09-15T14:05:00Z">
        <w:r w:rsidR="003D3AA3">
          <w:t>7.1.</w:t>
        </w:r>
        <w:r w:rsidR="003D3AA3">
          <w:rPr>
            <w:caps/>
          </w:rPr>
          <w:t>4-1</w:t>
        </w:r>
        <w:r w:rsidR="003D3AA3" w:rsidRPr="00F437DB">
          <w:t xml:space="preserve"> </w:t>
        </w:r>
      </w:ins>
      <w:r w:rsidRPr="00F437DB">
        <w:t>is an example, the concrete structure will be decided in normative phase.</w:t>
      </w:r>
    </w:p>
    <w:p w14:paraId="180EC0AE" w14:textId="77777777" w:rsidR="00651FAB" w:rsidRPr="00F437DB" w:rsidRDefault="00651FAB" w:rsidP="00651FAB">
      <w:r w:rsidRPr="00F437DB">
        <w:t xml:space="preserve">5. The MnS consumer checks the access token, construct a service request based on permissions in the token, and sends service request, including access token, to MnS producer. </w:t>
      </w:r>
    </w:p>
    <w:p w14:paraId="09029D78" w14:textId="77777777" w:rsidR="00651FAB" w:rsidRPr="00F437DB" w:rsidRDefault="00651FAB" w:rsidP="00651FAB">
      <w:r w:rsidRPr="00F437DB">
        <w:lastRenderedPageBreak/>
        <w:t>6. MnS producer validates the access token, perform the request and return result to the MnS consumer.</w:t>
      </w:r>
    </w:p>
    <w:p w14:paraId="272DFBD3" w14:textId="5BD914DF" w:rsidR="00651FAB" w:rsidRPr="00F437DB" w:rsidRDefault="00651FAB" w:rsidP="004446F4">
      <w:pPr>
        <w:pStyle w:val="Heading3"/>
      </w:pPr>
      <w:bookmarkStart w:id="612" w:name="_Toc81411344"/>
      <w:bookmarkStart w:id="613" w:name="_Toc82606564"/>
      <w:bookmarkStart w:id="614" w:name="_Toc82606616"/>
      <w:bookmarkStart w:id="615" w:name="_Toc82606674"/>
      <w:r w:rsidRPr="00F437DB">
        <w:t>7.</w:t>
      </w:r>
      <w:r w:rsidR="00AB3D73" w:rsidRPr="00F437DB">
        <w:t>1</w:t>
      </w:r>
      <w:r w:rsidRPr="00F437DB">
        <w:t xml:space="preserve">.5 </w:t>
      </w:r>
      <w:r w:rsidR="004446F4" w:rsidRPr="00F437DB">
        <w:tab/>
        <w:t>E</w:t>
      </w:r>
      <w:r w:rsidRPr="00F437DB">
        <w:t>nhance NRM and operations to support authentication, authorization and audit capability</w:t>
      </w:r>
      <w:bookmarkEnd w:id="612"/>
      <w:bookmarkEnd w:id="613"/>
      <w:bookmarkEnd w:id="614"/>
      <w:bookmarkEnd w:id="615"/>
    </w:p>
    <w:p w14:paraId="033CE8C0" w14:textId="6DDD001E" w:rsidR="00837B7F" w:rsidRPr="00F437DB" w:rsidRDefault="00651FAB" w:rsidP="004446F4">
      <w:pPr>
        <w:pStyle w:val="NO"/>
      </w:pPr>
      <w:r w:rsidRPr="00F437DB">
        <w:rPr>
          <w:caps/>
        </w:rPr>
        <w:t>Note</w:t>
      </w:r>
      <w:r w:rsidRPr="00F437DB">
        <w:t xml:space="preserve">: </w:t>
      </w:r>
      <w:r w:rsidR="004446F4" w:rsidRPr="00F437DB">
        <w:tab/>
      </w:r>
      <w:del w:id="616" w:author="Anne-Lise Raffy" w:date="2021-09-15T13:48:00Z">
        <w:r w:rsidR="004446F4" w:rsidRPr="00F437DB" w:rsidDel="00F437DB">
          <w:delText>W</w:delText>
        </w:r>
        <w:r w:rsidRPr="00F437DB" w:rsidDel="00F437DB">
          <w:delText>hat's</w:delText>
        </w:r>
      </w:del>
      <w:ins w:id="617" w:author="Anne-Lise Raffy" w:date="2021-09-15T13:48:00Z">
        <w:r w:rsidR="00F437DB">
          <w:t>What is</w:t>
        </w:r>
      </w:ins>
      <w:r w:rsidRPr="00F437DB">
        <w:t xml:space="preserve"> the exact change in stage 2 and stage 3 will be decided in normative phase.</w:t>
      </w:r>
    </w:p>
    <w:p w14:paraId="52B9D0F6" w14:textId="77777777" w:rsidR="00837B7F" w:rsidRPr="00F437DB" w:rsidRDefault="00837B7F" w:rsidP="00837B7F">
      <w:pPr>
        <w:pStyle w:val="Heading1"/>
      </w:pPr>
      <w:bookmarkStart w:id="618" w:name="_Toc81411345"/>
      <w:bookmarkStart w:id="619" w:name="_Toc82606565"/>
      <w:bookmarkStart w:id="620" w:name="_Toc82606617"/>
      <w:bookmarkStart w:id="621" w:name="_Toc82606675"/>
      <w:r w:rsidRPr="00F437DB">
        <w:t>8</w:t>
      </w:r>
      <w:r w:rsidRPr="00F437DB">
        <w:tab/>
        <w:t>Conclusions and recommendations</w:t>
      </w:r>
      <w:bookmarkEnd w:id="618"/>
      <w:bookmarkEnd w:id="619"/>
      <w:bookmarkEnd w:id="620"/>
      <w:bookmarkEnd w:id="621"/>
    </w:p>
    <w:p w14:paraId="42E92A89" w14:textId="7777777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 xml:space="preserve">8.1 </w:t>
      </w:r>
      <w:r w:rsidRPr="00F437DB">
        <w:rPr>
          <w:rFonts w:ascii="Arial" w:hAnsi="Arial"/>
          <w:sz w:val="32"/>
        </w:rPr>
        <w:tab/>
        <w:t>Conclusions</w:t>
      </w:r>
    </w:p>
    <w:p w14:paraId="0611B2AC" w14:textId="4B9C3CE1" w:rsidR="00651FAB" w:rsidRPr="00F437DB" w:rsidRDefault="00651FAB" w:rsidP="00651FAB">
      <w:r w:rsidRPr="00F437DB">
        <w:t xml:space="preserve">The following issues are identified in </w:t>
      </w:r>
      <w:del w:id="622" w:author="Anne-Lise Raffy" w:date="2021-09-15T13:38:00Z">
        <w:r w:rsidRPr="00F437DB" w:rsidDel="00F437DB">
          <w:delText>this study</w:delText>
        </w:r>
      </w:del>
      <w:ins w:id="623" w:author="Anne-Lise Raffy" w:date="2021-09-15T13:38:00Z">
        <w:r w:rsidR="00F437DB">
          <w:t>the present document</w:t>
        </w:r>
      </w:ins>
      <w:r w:rsidR="00F437DB">
        <w:t>:</w:t>
      </w:r>
    </w:p>
    <w:p w14:paraId="70002F59" w14:textId="1189ED79"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service based management architecture specified in TS 28.533 [3] </w:t>
      </w:r>
      <w:r w:rsidR="00651FAB" w:rsidRPr="00F437DB">
        <w:t xml:space="preserve">should </w:t>
      </w:r>
      <w:r w:rsidR="00651FAB" w:rsidRPr="00F437DB">
        <w:rPr>
          <w:lang w:eastAsia="zh-CN"/>
        </w:rPr>
        <w:t>be updated to support authentication, authorization and audit capabilities.</w:t>
      </w:r>
    </w:p>
    <w:p w14:paraId="52255261" w14:textId="13E2993C"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Network Resource Model defined in TS 28.622 [4] and TS 28.623 [5] </w:t>
      </w:r>
      <w:r w:rsidR="00651FAB" w:rsidRPr="00F437DB">
        <w:t xml:space="preserve">should </w:t>
      </w:r>
      <w:r w:rsidR="00651FAB" w:rsidRPr="00F437DB">
        <w:rPr>
          <w:lang w:eastAsia="zh-CN"/>
        </w:rPr>
        <w:t>be updated to support authentication, authorization and audit capabilities.</w:t>
      </w:r>
    </w:p>
    <w:p w14:paraId="435D7DF8" w14:textId="433E6A2A" w:rsidR="00651FAB" w:rsidRPr="00F437DB" w:rsidRDefault="004446F4" w:rsidP="004446F4">
      <w:pPr>
        <w:pStyle w:val="B10"/>
        <w:rPr>
          <w:lang w:eastAsia="zh-CN"/>
        </w:rPr>
      </w:pPr>
      <w:r w:rsidRPr="00F437DB">
        <w:rPr>
          <w:lang w:eastAsia="zh-CN"/>
        </w:rPr>
        <w:t>-</w:t>
      </w:r>
      <w:r w:rsidRPr="00F437DB">
        <w:rPr>
          <w:lang w:eastAsia="zh-CN"/>
        </w:rPr>
        <w:tab/>
        <w:t>Th</w:t>
      </w:r>
      <w:r w:rsidR="00651FAB" w:rsidRPr="00F437DB">
        <w:rPr>
          <w:lang w:eastAsia="zh-CN"/>
        </w:rPr>
        <w:t>e Generic Management Service in TS 28.532 [6] should be updated to support authentication and authorization capabilities.</w:t>
      </w:r>
    </w:p>
    <w:p w14:paraId="74B6588D" w14:textId="0F7A3686" w:rsidR="00651FAB" w:rsidRPr="00F437DB" w:rsidRDefault="00651FAB" w:rsidP="004446F4">
      <w:pPr>
        <w:pStyle w:val="NO"/>
        <w:rPr>
          <w:lang w:eastAsia="zh-CN"/>
        </w:rPr>
      </w:pPr>
      <w:r w:rsidRPr="00F437DB">
        <w:rPr>
          <w:caps/>
          <w:lang w:eastAsia="zh-CN"/>
        </w:rPr>
        <w:t>Note</w:t>
      </w:r>
      <w:r w:rsidRPr="00F437DB">
        <w:rPr>
          <w:lang w:eastAsia="zh-CN"/>
        </w:rPr>
        <w:t xml:space="preserve"> 1: </w:t>
      </w:r>
      <w:r w:rsidR="004446F4" w:rsidRPr="00F437DB">
        <w:rPr>
          <w:lang w:eastAsia="zh-CN"/>
        </w:rPr>
        <w:tab/>
        <w:t>T</w:t>
      </w:r>
      <w:r w:rsidRPr="00F437DB">
        <w:rPr>
          <w:lang w:eastAsia="zh-CN"/>
        </w:rPr>
        <w:t>he concrete change will be decided in normative phase.</w:t>
      </w:r>
    </w:p>
    <w:p w14:paraId="6DFD056A" w14:textId="0CA4A498" w:rsidR="00651FAB" w:rsidRPr="00F437DB" w:rsidRDefault="00651FAB" w:rsidP="004446F4">
      <w:pPr>
        <w:pStyle w:val="NO"/>
        <w:rPr>
          <w:lang w:eastAsia="zh-CN"/>
        </w:rPr>
      </w:pPr>
      <w:r w:rsidRPr="00F437DB">
        <w:rPr>
          <w:caps/>
          <w:lang w:eastAsia="zh-CN"/>
        </w:rPr>
        <w:t>Note</w:t>
      </w:r>
      <w:r w:rsidRPr="00F437DB">
        <w:rPr>
          <w:lang w:eastAsia="zh-CN"/>
        </w:rPr>
        <w:t xml:space="preserve"> 2: </w:t>
      </w:r>
      <w:r w:rsidR="004446F4" w:rsidRPr="00F437DB">
        <w:rPr>
          <w:lang w:eastAsia="zh-CN"/>
        </w:rPr>
        <w:tab/>
        <w:t>T</w:t>
      </w:r>
      <w:r w:rsidRPr="00F437DB">
        <w:rPr>
          <w:lang w:eastAsia="zh-CN"/>
        </w:rPr>
        <w:t xml:space="preserve">rust relationship and centralized AAA system integration related requirements are excluded in </w:t>
      </w:r>
      <w:del w:id="624" w:author="Anne-Lise Raffy" w:date="2021-09-16T08:59:00Z">
        <w:r w:rsidRPr="00F437DB" w:rsidDel="00A578CE">
          <w:rPr>
            <w:lang w:eastAsia="zh-CN"/>
          </w:rPr>
          <w:delText>Rel</w:delText>
        </w:r>
        <w:r w:rsidR="00F437DB" w:rsidDel="00A578CE">
          <w:rPr>
            <w:lang w:eastAsia="zh-CN"/>
          </w:rPr>
          <w:delText xml:space="preserve">ease </w:delText>
        </w:r>
      </w:del>
      <w:ins w:id="625" w:author="Anne-Lise Raffy" w:date="2021-09-16T08:59:00Z">
        <w:r w:rsidR="00A578CE" w:rsidRPr="00F437DB">
          <w:rPr>
            <w:lang w:eastAsia="zh-CN"/>
          </w:rPr>
          <w:t>Rel</w:t>
        </w:r>
        <w:r w:rsidR="00A578CE">
          <w:rPr>
            <w:lang w:eastAsia="zh-CN"/>
          </w:rPr>
          <w:t>ease </w:t>
        </w:r>
      </w:ins>
      <w:r w:rsidRPr="00F437DB">
        <w:rPr>
          <w:lang w:eastAsia="zh-CN"/>
        </w:rPr>
        <w:t>17.</w:t>
      </w:r>
    </w:p>
    <w:p w14:paraId="1EC59CDC" w14:textId="7777777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 xml:space="preserve">8.2 </w:t>
      </w:r>
      <w:r w:rsidRPr="00F437DB">
        <w:rPr>
          <w:rFonts w:ascii="Arial" w:hAnsi="Arial"/>
          <w:sz w:val="32"/>
        </w:rPr>
        <w:tab/>
        <w:t>Recommendations</w:t>
      </w:r>
    </w:p>
    <w:p w14:paraId="2F5E0975" w14:textId="3523FE8B" w:rsidR="00837B7F" w:rsidRDefault="00651FAB" w:rsidP="00837B7F">
      <w:r w:rsidRPr="00F437DB">
        <w:t xml:space="preserve">The improvements to the </w:t>
      </w:r>
      <w:r w:rsidRPr="00F437DB">
        <w:rPr>
          <w:lang w:eastAsia="zh-CN"/>
        </w:rPr>
        <w:t>Network Resource Model,</w:t>
      </w:r>
      <w:r w:rsidR="00EE65C7" w:rsidRPr="00F437DB">
        <w:rPr>
          <w:lang w:eastAsia="zh-CN"/>
        </w:rPr>
        <w:t xml:space="preserve"> </w:t>
      </w:r>
      <w:r w:rsidRPr="00F437DB">
        <w:rPr>
          <w:color w:val="000000"/>
          <w:lang w:eastAsia="zh-CN"/>
        </w:rPr>
        <w:t xml:space="preserve">Generic Management Service </w:t>
      </w:r>
      <w:r w:rsidRPr="00F437DB">
        <w:rPr>
          <w:lang w:eastAsia="zh-CN"/>
        </w:rPr>
        <w:t xml:space="preserve">and Service Based Management Architecture (as described in clause 7) are not currently in the scope of any existing </w:t>
      </w:r>
      <w:ins w:id="626" w:author="pj-1" w:date="2021-09-30T10:07:00Z">
        <w:r w:rsidR="00197623" w:rsidRPr="00197623">
          <w:rPr>
            <w:lang w:eastAsia="zh-CN"/>
          </w:rPr>
          <w:t>normative work</w:t>
        </w:r>
      </w:ins>
      <w:del w:id="627" w:author="pj-1" w:date="2021-09-30T10:07:00Z">
        <w:r w:rsidRPr="00F437DB" w:rsidDel="00197623">
          <w:rPr>
            <w:lang w:eastAsia="zh-CN"/>
          </w:rPr>
          <w:delText>Work Item</w:delText>
        </w:r>
      </w:del>
      <w:r w:rsidRPr="00F437DB">
        <w:rPr>
          <w:lang w:eastAsia="zh-CN"/>
        </w:rPr>
        <w:t xml:space="preserve">. It is proposed </w:t>
      </w:r>
      <w:del w:id="628" w:author="pj-1" w:date="2021-09-30T10:07:00Z">
        <w:r w:rsidRPr="00F437DB" w:rsidDel="00197623">
          <w:rPr>
            <w:lang w:eastAsia="zh-CN"/>
          </w:rPr>
          <w:delText>to</w:delText>
        </w:r>
        <w:r w:rsidRPr="00F437DB" w:rsidDel="00197623">
          <w:delText xml:space="preserve"> create new Rel17</w:delText>
        </w:r>
      </w:del>
      <w:ins w:id="629" w:author="Anne-Lise Raffy" w:date="2021-09-15T13:50:00Z">
        <w:del w:id="630" w:author="pj-1" w:date="2021-09-30T10:07:00Z">
          <w:r w:rsidR="00F437DB" w:rsidDel="00197623">
            <w:delText>Release 17</w:delText>
          </w:r>
        </w:del>
      </w:ins>
      <w:del w:id="631" w:author="pj-1" w:date="2021-09-30T10:07:00Z">
        <w:r w:rsidRPr="00F437DB" w:rsidDel="00197623">
          <w:delText xml:space="preserve"> WI</w:delText>
        </w:r>
      </w:del>
      <w:r w:rsidRPr="00F437DB">
        <w:t xml:space="preserve"> to enhance the specification to support access control</w:t>
      </w:r>
      <w:ins w:id="632" w:author="pj-1" w:date="2021-09-30T10:08:00Z">
        <w:r w:rsidR="00197623">
          <w:t xml:space="preserve"> in </w:t>
        </w:r>
      </w:ins>
      <w:ins w:id="633" w:author="pj-1" w:date="2021-09-30T10:09:00Z">
        <w:r w:rsidR="00197623">
          <w:rPr>
            <w:lang w:eastAsia="zh-CN"/>
          </w:rPr>
          <w:t xml:space="preserve">future </w:t>
        </w:r>
        <w:r w:rsidR="00197623" w:rsidRPr="00197623">
          <w:rPr>
            <w:lang w:eastAsia="zh-CN"/>
          </w:rPr>
          <w:t xml:space="preserve">normative </w:t>
        </w:r>
      </w:ins>
      <w:ins w:id="634" w:author="pj-1" w:date="2021-09-30T10:10:00Z">
        <w:r w:rsidR="00D2305F">
          <w:rPr>
            <w:lang w:eastAsia="zh-CN"/>
          </w:rPr>
          <w:t>project</w:t>
        </w:r>
      </w:ins>
      <w:r w:rsidRPr="00F437DB">
        <w:t>.</w:t>
      </w:r>
    </w:p>
    <w:p w14:paraId="49A5BEF8" w14:textId="5F994B30" w:rsidR="00632C0B" w:rsidRDefault="00632C0B" w:rsidP="00837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2C0B" w:rsidRPr="008D31B8" w14:paraId="20CB204D" w14:textId="77777777" w:rsidTr="00425227">
        <w:tc>
          <w:tcPr>
            <w:tcW w:w="9521" w:type="dxa"/>
            <w:shd w:val="clear" w:color="auto" w:fill="FFFFCC"/>
            <w:vAlign w:val="center"/>
          </w:tcPr>
          <w:p w14:paraId="03E5C534" w14:textId="1F458A85" w:rsidR="00632C0B" w:rsidRPr="008D31B8" w:rsidRDefault="00632C0B" w:rsidP="00425227">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16E64CE7" w14:textId="77777777" w:rsidR="00632C0B" w:rsidRPr="00F437DB" w:rsidRDefault="00632C0B" w:rsidP="00837B7F"/>
    <w:p w14:paraId="60614849" w14:textId="71098CA1" w:rsidR="00080512" w:rsidRPr="00F437DB" w:rsidRDefault="00080512" w:rsidP="00632C0B">
      <w:pPr>
        <w:pStyle w:val="Heading8"/>
      </w:pPr>
      <w:r w:rsidRPr="00F437DB">
        <w:br w:type="page"/>
      </w:r>
      <w:bookmarkStart w:id="635" w:name="_Toc81411346"/>
      <w:bookmarkStart w:id="636" w:name="_Toc82606566"/>
      <w:bookmarkStart w:id="637" w:name="_Toc82606618"/>
      <w:bookmarkStart w:id="638" w:name="_Toc82606676"/>
      <w:r w:rsidRPr="00F437DB">
        <w:lastRenderedPageBreak/>
        <w:t xml:space="preserve">Annex </w:t>
      </w:r>
      <w:del w:id="639" w:author="Anne-Lise Raffy" w:date="2021-09-15T13:51:00Z">
        <w:r w:rsidRPr="00F437DB" w:rsidDel="00F437DB">
          <w:delText>&lt;X&gt;</w:delText>
        </w:r>
      </w:del>
      <w:ins w:id="640" w:author="Anne-Lise Raffy" w:date="2021-09-15T13:51:00Z">
        <w:r w:rsidR="00F437DB">
          <w:t>A</w:t>
        </w:r>
      </w:ins>
      <w:del w:id="641" w:author="Anne-Lise Raffy" w:date="2021-09-15T13:55:00Z">
        <w:r w:rsidRPr="00F437DB" w:rsidDel="00E51FC1">
          <w:delText xml:space="preserve"> (informative)</w:delText>
        </w:r>
      </w:del>
      <w:r w:rsidRPr="00F437DB">
        <w:t>:</w:t>
      </w:r>
      <w:r w:rsidRPr="00F437DB">
        <w:br/>
        <w:t>Change history</w:t>
      </w:r>
      <w:bookmarkEnd w:id="635"/>
      <w:bookmarkEnd w:id="636"/>
      <w:bookmarkEnd w:id="637"/>
      <w:bookmarkEnd w:id="6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F437DB" w14:paraId="6061484B" w14:textId="77777777" w:rsidTr="00C72833">
        <w:trPr>
          <w:cantSplit/>
        </w:trPr>
        <w:tc>
          <w:tcPr>
            <w:tcW w:w="9639" w:type="dxa"/>
            <w:gridSpan w:val="8"/>
            <w:tcBorders>
              <w:bottom w:val="nil"/>
            </w:tcBorders>
            <w:shd w:val="solid" w:color="FFFFFF" w:fill="auto"/>
          </w:tcPr>
          <w:p w14:paraId="6061484A" w14:textId="77777777" w:rsidR="003C3971" w:rsidRPr="00F437DB" w:rsidRDefault="003C3971" w:rsidP="00C72833">
            <w:pPr>
              <w:pStyle w:val="TAL"/>
              <w:jc w:val="center"/>
              <w:rPr>
                <w:b/>
                <w:sz w:val="16"/>
              </w:rPr>
            </w:pPr>
            <w:bookmarkStart w:id="642" w:name="historyclause"/>
            <w:bookmarkEnd w:id="642"/>
            <w:r w:rsidRPr="00F437DB">
              <w:rPr>
                <w:b/>
              </w:rPr>
              <w:t>Change history</w:t>
            </w:r>
          </w:p>
        </w:tc>
      </w:tr>
      <w:tr w:rsidR="003C3971" w:rsidRPr="00F437DB" w14:paraId="60614854" w14:textId="77777777" w:rsidTr="0045169A">
        <w:tc>
          <w:tcPr>
            <w:tcW w:w="800" w:type="dxa"/>
            <w:shd w:val="pct10" w:color="auto" w:fill="FFFFFF"/>
          </w:tcPr>
          <w:p w14:paraId="6061484C" w14:textId="77777777" w:rsidR="003C3971" w:rsidRPr="00F437DB" w:rsidRDefault="003C3971" w:rsidP="00C72833">
            <w:pPr>
              <w:pStyle w:val="TAL"/>
              <w:rPr>
                <w:b/>
                <w:sz w:val="16"/>
              </w:rPr>
            </w:pPr>
            <w:r w:rsidRPr="00F437DB">
              <w:rPr>
                <w:b/>
                <w:sz w:val="16"/>
              </w:rPr>
              <w:t>Date</w:t>
            </w:r>
          </w:p>
        </w:tc>
        <w:tc>
          <w:tcPr>
            <w:tcW w:w="910" w:type="dxa"/>
            <w:shd w:val="pct10" w:color="auto" w:fill="FFFFFF"/>
          </w:tcPr>
          <w:p w14:paraId="6061484D" w14:textId="77777777" w:rsidR="003C3971" w:rsidRPr="00F437DB" w:rsidRDefault="00DF2B1F" w:rsidP="00C72833">
            <w:pPr>
              <w:pStyle w:val="TAL"/>
              <w:rPr>
                <w:b/>
                <w:sz w:val="16"/>
              </w:rPr>
            </w:pPr>
            <w:r w:rsidRPr="00F437DB">
              <w:rPr>
                <w:b/>
                <w:sz w:val="16"/>
              </w:rPr>
              <w:t>Meeting</w:t>
            </w:r>
          </w:p>
        </w:tc>
        <w:tc>
          <w:tcPr>
            <w:tcW w:w="984" w:type="dxa"/>
            <w:shd w:val="pct10" w:color="auto" w:fill="FFFFFF"/>
          </w:tcPr>
          <w:p w14:paraId="6061484E" w14:textId="77777777" w:rsidR="003C3971" w:rsidRPr="00F437DB" w:rsidRDefault="003C3971" w:rsidP="00DF2B1F">
            <w:pPr>
              <w:pStyle w:val="TAL"/>
              <w:rPr>
                <w:b/>
                <w:sz w:val="16"/>
              </w:rPr>
            </w:pPr>
            <w:proofErr w:type="spellStart"/>
            <w:r w:rsidRPr="00F437DB">
              <w:rPr>
                <w:b/>
                <w:sz w:val="16"/>
              </w:rPr>
              <w:t>TDoc</w:t>
            </w:r>
            <w:proofErr w:type="spellEnd"/>
          </w:p>
        </w:tc>
        <w:tc>
          <w:tcPr>
            <w:tcW w:w="425" w:type="dxa"/>
            <w:shd w:val="pct10" w:color="auto" w:fill="FFFFFF"/>
          </w:tcPr>
          <w:p w14:paraId="6061484F" w14:textId="77777777" w:rsidR="003C3971" w:rsidRPr="00F437DB" w:rsidRDefault="003C3971" w:rsidP="00C72833">
            <w:pPr>
              <w:pStyle w:val="TAL"/>
              <w:rPr>
                <w:b/>
                <w:sz w:val="16"/>
              </w:rPr>
            </w:pPr>
            <w:r w:rsidRPr="00F437DB">
              <w:rPr>
                <w:b/>
                <w:sz w:val="16"/>
              </w:rPr>
              <w:t>CR</w:t>
            </w:r>
          </w:p>
        </w:tc>
        <w:tc>
          <w:tcPr>
            <w:tcW w:w="425" w:type="dxa"/>
            <w:shd w:val="pct10" w:color="auto" w:fill="FFFFFF"/>
          </w:tcPr>
          <w:p w14:paraId="60614850" w14:textId="77777777" w:rsidR="003C3971" w:rsidRPr="00F437DB" w:rsidRDefault="003C3971" w:rsidP="00C72833">
            <w:pPr>
              <w:pStyle w:val="TAL"/>
              <w:rPr>
                <w:b/>
                <w:sz w:val="16"/>
              </w:rPr>
            </w:pPr>
            <w:r w:rsidRPr="00F437DB">
              <w:rPr>
                <w:b/>
                <w:sz w:val="16"/>
              </w:rPr>
              <w:t>Rev</w:t>
            </w:r>
          </w:p>
        </w:tc>
        <w:tc>
          <w:tcPr>
            <w:tcW w:w="425" w:type="dxa"/>
            <w:shd w:val="pct10" w:color="auto" w:fill="FFFFFF"/>
          </w:tcPr>
          <w:p w14:paraId="60614851" w14:textId="77777777" w:rsidR="003C3971" w:rsidRPr="00F437DB" w:rsidRDefault="003C3971" w:rsidP="00C72833">
            <w:pPr>
              <w:pStyle w:val="TAL"/>
              <w:rPr>
                <w:b/>
                <w:sz w:val="16"/>
              </w:rPr>
            </w:pPr>
            <w:r w:rsidRPr="00F437DB">
              <w:rPr>
                <w:b/>
                <w:sz w:val="16"/>
              </w:rPr>
              <w:t>Cat</w:t>
            </w:r>
          </w:p>
        </w:tc>
        <w:tc>
          <w:tcPr>
            <w:tcW w:w="4962" w:type="dxa"/>
            <w:shd w:val="pct10" w:color="auto" w:fill="FFFFFF"/>
          </w:tcPr>
          <w:p w14:paraId="60614852" w14:textId="77777777" w:rsidR="003C3971" w:rsidRPr="00F437DB" w:rsidRDefault="003C3971" w:rsidP="00C72833">
            <w:pPr>
              <w:pStyle w:val="TAL"/>
              <w:rPr>
                <w:b/>
                <w:sz w:val="16"/>
              </w:rPr>
            </w:pPr>
            <w:r w:rsidRPr="00F437DB">
              <w:rPr>
                <w:b/>
                <w:sz w:val="16"/>
              </w:rPr>
              <w:t>Subject/Comment</w:t>
            </w:r>
          </w:p>
        </w:tc>
        <w:tc>
          <w:tcPr>
            <w:tcW w:w="708" w:type="dxa"/>
            <w:shd w:val="pct10" w:color="auto" w:fill="FFFFFF"/>
          </w:tcPr>
          <w:p w14:paraId="60614853" w14:textId="77777777" w:rsidR="003C3971" w:rsidRPr="00F437DB" w:rsidRDefault="003C3971" w:rsidP="00C72833">
            <w:pPr>
              <w:pStyle w:val="TAL"/>
              <w:rPr>
                <w:b/>
                <w:sz w:val="16"/>
              </w:rPr>
            </w:pPr>
            <w:r w:rsidRPr="00F437DB">
              <w:rPr>
                <w:b/>
                <w:sz w:val="16"/>
              </w:rPr>
              <w:t>New vers</w:t>
            </w:r>
            <w:r w:rsidR="00DF2B1F" w:rsidRPr="00F437DB">
              <w:rPr>
                <w:b/>
                <w:sz w:val="16"/>
              </w:rPr>
              <w:t>ion</w:t>
            </w:r>
          </w:p>
        </w:tc>
      </w:tr>
      <w:tr w:rsidR="003C3971" w:rsidRPr="00F437DB" w14:paraId="6061485D" w14:textId="77777777" w:rsidTr="0045169A">
        <w:tc>
          <w:tcPr>
            <w:tcW w:w="800" w:type="dxa"/>
            <w:shd w:val="solid" w:color="FFFFFF" w:fill="auto"/>
          </w:tcPr>
          <w:p w14:paraId="60614855" w14:textId="6A5C287D" w:rsidR="003C3971" w:rsidRPr="00F437DB" w:rsidRDefault="00655F04" w:rsidP="00C72833">
            <w:pPr>
              <w:pStyle w:val="TAC"/>
              <w:rPr>
                <w:sz w:val="16"/>
                <w:szCs w:val="16"/>
              </w:rPr>
            </w:pPr>
            <w:r w:rsidRPr="00F437DB">
              <w:rPr>
                <w:sz w:val="16"/>
                <w:szCs w:val="16"/>
              </w:rPr>
              <w:t>20</w:t>
            </w:r>
            <w:r w:rsidR="0045169A" w:rsidRPr="00F437DB">
              <w:rPr>
                <w:sz w:val="16"/>
                <w:szCs w:val="16"/>
              </w:rPr>
              <w:t>20</w:t>
            </w:r>
            <w:r w:rsidRPr="00F437DB">
              <w:rPr>
                <w:sz w:val="16"/>
                <w:szCs w:val="16"/>
              </w:rPr>
              <w:t>-</w:t>
            </w:r>
            <w:r w:rsidR="0045169A" w:rsidRPr="00F437DB">
              <w:rPr>
                <w:sz w:val="16"/>
                <w:szCs w:val="16"/>
              </w:rPr>
              <w:t>11</w:t>
            </w:r>
          </w:p>
        </w:tc>
        <w:tc>
          <w:tcPr>
            <w:tcW w:w="910" w:type="dxa"/>
            <w:shd w:val="solid" w:color="FFFFFF" w:fill="auto"/>
          </w:tcPr>
          <w:p w14:paraId="60614856" w14:textId="46B093B7" w:rsidR="003C3971" w:rsidRPr="00F437DB" w:rsidRDefault="00655F04" w:rsidP="00C72833">
            <w:pPr>
              <w:pStyle w:val="TAC"/>
              <w:rPr>
                <w:sz w:val="16"/>
                <w:szCs w:val="16"/>
              </w:rPr>
            </w:pPr>
            <w:r w:rsidRPr="00F437DB">
              <w:rPr>
                <w:sz w:val="16"/>
                <w:szCs w:val="16"/>
              </w:rPr>
              <w:t>SA5#1</w:t>
            </w:r>
            <w:r w:rsidR="0045169A" w:rsidRPr="00F437DB">
              <w:rPr>
                <w:sz w:val="16"/>
                <w:szCs w:val="16"/>
              </w:rPr>
              <w:t>34e</w:t>
            </w:r>
          </w:p>
        </w:tc>
        <w:tc>
          <w:tcPr>
            <w:tcW w:w="984" w:type="dxa"/>
            <w:shd w:val="solid" w:color="FFFFFF" w:fill="auto"/>
          </w:tcPr>
          <w:p w14:paraId="60614857" w14:textId="77777777" w:rsidR="003C3971" w:rsidRPr="00F437DB" w:rsidRDefault="00655F04" w:rsidP="00C72833">
            <w:pPr>
              <w:pStyle w:val="TAC"/>
              <w:rPr>
                <w:sz w:val="16"/>
                <w:szCs w:val="16"/>
              </w:rPr>
            </w:pPr>
            <w:r w:rsidRPr="00F437DB">
              <w:rPr>
                <w:sz w:val="16"/>
                <w:szCs w:val="16"/>
              </w:rPr>
              <w:t>xxx</w:t>
            </w:r>
          </w:p>
        </w:tc>
        <w:tc>
          <w:tcPr>
            <w:tcW w:w="425" w:type="dxa"/>
            <w:shd w:val="solid" w:color="FFFFFF" w:fill="auto"/>
          </w:tcPr>
          <w:p w14:paraId="60614858" w14:textId="77777777" w:rsidR="003C3971" w:rsidRPr="00F437DB" w:rsidRDefault="00655F04" w:rsidP="00C72833">
            <w:pPr>
              <w:pStyle w:val="TAL"/>
              <w:rPr>
                <w:sz w:val="16"/>
                <w:szCs w:val="16"/>
              </w:rPr>
            </w:pPr>
            <w:r w:rsidRPr="00F437DB">
              <w:rPr>
                <w:sz w:val="16"/>
                <w:szCs w:val="16"/>
              </w:rPr>
              <w:t>-</w:t>
            </w:r>
          </w:p>
        </w:tc>
        <w:tc>
          <w:tcPr>
            <w:tcW w:w="425" w:type="dxa"/>
            <w:shd w:val="solid" w:color="FFFFFF" w:fill="auto"/>
          </w:tcPr>
          <w:p w14:paraId="60614859" w14:textId="77777777" w:rsidR="003C3971" w:rsidRPr="00F437DB" w:rsidRDefault="00655F04" w:rsidP="00C72833">
            <w:pPr>
              <w:pStyle w:val="TAR"/>
              <w:rPr>
                <w:sz w:val="16"/>
                <w:szCs w:val="16"/>
              </w:rPr>
            </w:pPr>
            <w:r w:rsidRPr="00F437DB">
              <w:rPr>
                <w:sz w:val="16"/>
                <w:szCs w:val="16"/>
              </w:rPr>
              <w:t>-</w:t>
            </w:r>
          </w:p>
        </w:tc>
        <w:tc>
          <w:tcPr>
            <w:tcW w:w="425" w:type="dxa"/>
            <w:shd w:val="solid" w:color="FFFFFF" w:fill="auto"/>
          </w:tcPr>
          <w:p w14:paraId="6061485A" w14:textId="77777777" w:rsidR="003C3971" w:rsidRPr="00F437DB" w:rsidRDefault="00655F04" w:rsidP="00C72833">
            <w:pPr>
              <w:pStyle w:val="TAC"/>
              <w:rPr>
                <w:sz w:val="16"/>
                <w:szCs w:val="16"/>
              </w:rPr>
            </w:pPr>
            <w:r w:rsidRPr="00F437DB">
              <w:rPr>
                <w:sz w:val="16"/>
                <w:szCs w:val="16"/>
              </w:rPr>
              <w:t>-</w:t>
            </w:r>
          </w:p>
        </w:tc>
        <w:tc>
          <w:tcPr>
            <w:tcW w:w="4962" w:type="dxa"/>
            <w:shd w:val="solid" w:color="FFFFFF" w:fill="auto"/>
          </w:tcPr>
          <w:p w14:paraId="6061485B" w14:textId="77777777" w:rsidR="003C3971" w:rsidRPr="00F437DB" w:rsidRDefault="00655F04" w:rsidP="00C72833">
            <w:pPr>
              <w:pStyle w:val="TAL"/>
              <w:rPr>
                <w:sz w:val="16"/>
                <w:szCs w:val="16"/>
              </w:rPr>
            </w:pPr>
            <w:r w:rsidRPr="00F437DB">
              <w:rPr>
                <w:sz w:val="16"/>
                <w:szCs w:val="16"/>
              </w:rPr>
              <w:t>Initial skeleton</w:t>
            </w:r>
          </w:p>
        </w:tc>
        <w:tc>
          <w:tcPr>
            <w:tcW w:w="708" w:type="dxa"/>
            <w:shd w:val="solid" w:color="FFFFFF" w:fill="auto"/>
          </w:tcPr>
          <w:p w14:paraId="6061485C" w14:textId="77777777" w:rsidR="003C3971" w:rsidRPr="00F437DB" w:rsidRDefault="00655F04" w:rsidP="00C72833">
            <w:pPr>
              <w:pStyle w:val="TAC"/>
              <w:rPr>
                <w:sz w:val="16"/>
                <w:szCs w:val="16"/>
              </w:rPr>
            </w:pPr>
            <w:r w:rsidRPr="00F437DB">
              <w:rPr>
                <w:sz w:val="16"/>
                <w:szCs w:val="16"/>
              </w:rPr>
              <w:t>0.0.0</w:t>
            </w:r>
          </w:p>
        </w:tc>
      </w:tr>
      <w:tr w:rsidR="00695637" w:rsidRPr="00F437DB" w14:paraId="4B925AEB" w14:textId="77777777" w:rsidTr="0045169A">
        <w:tc>
          <w:tcPr>
            <w:tcW w:w="800" w:type="dxa"/>
            <w:shd w:val="solid" w:color="FFFFFF" w:fill="auto"/>
          </w:tcPr>
          <w:p w14:paraId="37FD366F" w14:textId="055B2841" w:rsidR="00695637" w:rsidRPr="00F437DB" w:rsidRDefault="00695637" w:rsidP="00695637">
            <w:pPr>
              <w:pStyle w:val="TAC"/>
              <w:rPr>
                <w:sz w:val="16"/>
                <w:szCs w:val="16"/>
              </w:rPr>
            </w:pPr>
            <w:r w:rsidRPr="00F437DB">
              <w:rPr>
                <w:sz w:val="16"/>
                <w:szCs w:val="16"/>
              </w:rPr>
              <w:t>2021-02</w:t>
            </w:r>
          </w:p>
        </w:tc>
        <w:tc>
          <w:tcPr>
            <w:tcW w:w="910" w:type="dxa"/>
            <w:shd w:val="solid" w:color="FFFFFF" w:fill="auto"/>
          </w:tcPr>
          <w:p w14:paraId="081E032A" w14:textId="1523F2F3" w:rsidR="00695637" w:rsidRPr="00F437DB" w:rsidRDefault="00695637" w:rsidP="00695637">
            <w:pPr>
              <w:pStyle w:val="TAC"/>
              <w:rPr>
                <w:sz w:val="16"/>
                <w:szCs w:val="16"/>
              </w:rPr>
            </w:pPr>
            <w:r w:rsidRPr="00F437DB">
              <w:rPr>
                <w:sz w:val="16"/>
                <w:szCs w:val="16"/>
              </w:rPr>
              <w:t>SA5#135e</w:t>
            </w:r>
          </w:p>
        </w:tc>
        <w:tc>
          <w:tcPr>
            <w:tcW w:w="984" w:type="dxa"/>
            <w:shd w:val="solid" w:color="FFFFFF" w:fill="auto"/>
          </w:tcPr>
          <w:p w14:paraId="208A5190" w14:textId="77777777" w:rsidR="00695637" w:rsidRPr="00F437DB" w:rsidRDefault="00695637" w:rsidP="00695637">
            <w:pPr>
              <w:pStyle w:val="TAC"/>
              <w:rPr>
                <w:sz w:val="16"/>
                <w:szCs w:val="16"/>
              </w:rPr>
            </w:pPr>
            <w:r w:rsidRPr="00F437DB">
              <w:rPr>
                <w:sz w:val="16"/>
                <w:szCs w:val="16"/>
              </w:rPr>
              <w:t>S5-211450</w:t>
            </w:r>
          </w:p>
          <w:p w14:paraId="321E82BB" w14:textId="77777777" w:rsidR="00695637" w:rsidRPr="00F437DB" w:rsidRDefault="00695637" w:rsidP="00695637">
            <w:pPr>
              <w:pStyle w:val="TAC"/>
              <w:rPr>
                <w:sz w:val="16"/>
                <w:szCs w:val="16"/>
              </w:rPr>
            </w:pPr>
            <w:r w:rsidRPr="00F437DB">
              <w:rPr>
                <w:sz w:val="16"/>
                <w:szCs w:val="16"/>
              </w:rPr>
              <w:t>S5-211451</w:t>
            </w:r>
          </w:p>
          <w:p w14:paraId="64764F3C" w14:textId="77777777" w:rsidR="00695637" w:rsidRPr="00F437DB" w:rsidRDefault="00695637" w:rsidP="00695637">
            <w:pPr>
              <w:pStyle w:val="TAC"/>
              <w:rPr>
                <w:sz w:val="16"/>
                <w:szCs w:val="16"/>
              </w:rPr>
            </w:pPr>
            <w:r w:rsidRPr="00F437DB">
              <w:rPr>
                <w:sz w:val="16"/>
                <w:szCs w:val="16"/>
              </w:rPr>
              <w:t>S5-211452</w:t>
            </w:r>
          </w:p>
          <w:p w14:paraId="7DA3079E" w14:textId="77777777" w:rsidR="00695637" w:rsidRPr="00F437DB" w:rsidRDefault="00695637" w:rsidP="00695637">
            <w:pPr>
              <w:pStyle w:val="TAC"/>
              <w:rPr>
                <w:sz w:val="16"/>
                <w:szCs w:val="16"/>
              </w:rPr>
            </w:pPr>
            <w:r w:rsidRPr="00F437DB">
              <w:rPr>
                <w:sz w:val="16"/>
                <w:szCs w:val="16"/>
              </w:rPr>
              <w:t>S5-211453</w:t>
            </w:r>
          </w:p>
          <w:p w14:paraId="7D6C13E3" w14:textId="77777777" w:rsidR="00695637" w:rsidRPr="00F437DB" w:rsidRDefault="00695637" w:rsidP="00695637">
            <w:pPr>
              <w:pStyle w:val="TAC"/>
              <w:rPr>
                <w:sz w:val="16"/>
                <w:szCs w:val="16"/>
              </w:rPr>
            </w:pPr>
            <w:r w:rsidRPr="00F437DB">
              <w:rPr>
                <w:sz w:val="16"/>
                <w:szCs w:val="16"/>
              </w:rPr>
              <w:t>S5-211454</w:t>
            </w:r>
          </w:p>
          <w:p w14:paraId="026C16A3" w14:textId="2293D22A" w:rsidR="00695637" w:rsidRPr="00F437DB" w:rsidRDefault="00695637" w:rsidP="00695637">
            <w:pPr>
              <w:pStyle w:val="TAC"/>
              <w:rPr>
                <w:sz w:val="16"/>
                <w:szCs w:val="16"/>
              </w:rPr>
            </w:pPr>
            <w:r w:rsidRPr="00F437DB">
              <w:rPr>
                <w:sz w:val="16"/>
                <w:szCs w:val="16"/>
              </w:rPr>
              <w:t>S5-211455</w:t>
            </w:r>
          </w:p>
        </w:tc>
        <w:tc>
          <w:tcPr>
            <w:tcW w:w="425" w:type="dxa"/>
            <w:shd w:val="solid" w:color="FFFFFF" w:fill="auto"/>
          </w:tcPr>
          <w:p w14:paraId="07AD1D6C" w14:textId="77777777" w:rsidR="00695637" w:rsidRPr="00F437DB" w:rsidRDefault="00695637" w:rsidP="00695637">
            <w:pPr>
              <w:pStyle w:val="TAL"/>
              <w:rPr>
                <w:sz w:val="16"/>
                <w:szCs w:val="16"/>
              </w:rPr>
            </w:pPr>
          </w:p>
        </w:tc>
        <w:tc>
          <w:tcPr>
            <w:tcW w:w="425" w:type="dxa"/>
            <w:shd w:val="solid" w:color="FFFFFF" w:fill="auto"/>
          </w:tcPr>
          <w:p w14:paraId="174E602D" w14:textId="77777777" w:rsidR="00695637" w:rsidRPr="00F437DB" w:rsidRDefault="00695637" w:rsidP="00695637">
            <w:pPr>
              <w:pStyle w:val="TAR"/>
              <w:rPr>
                <w:sz w:val="16"/>
                <w:szCs w:val="16"/>
              </w:rPr>
            </w:pPr>
          </w:p>
        </w:tc>
        <w:tc>
          <w:tcPr>
            <w:tcW w:w="425" w:type="dxa"/>
            <w:shd w:val="solid" w:color="FFFFFF" w:fill="auto"/>
          </w:tcPr>
          <w:p w14:paraId="34CC61B3" w14:textId="77777777" w:rsidR="00695637" w:rsidRPr="00F437DB" w:rsidRDefault="00695637" w:rsidP="00695637">
            <w:pPr>
              <w:pStyle w:val="TAC"/>
              <w:rPr>
                <w:sz w:val="16"/>
                <w:szCs w:val="16"/>
              </w:rPr>
            </w:pPr>
          </w:p>
        </w:tc>
        <w:tc>
          <w:tcPr>
            <w:tcW w:w="4962" w:type="dxa"/>
            <w:shd w:val="solid" w:color="FFFFFF" w:fill="auto"/>
          </w:tcPr>
          <w:p w14:paraId="19753FB2" w14:textId="0E13E9E7" w:rsidR="00695637" w:rsidRPr="00F437DB" w:rsidRDefault="00695637" w:rsidP="00695637">
            <w:pPr>
              <w:pStyle w:val="TAL"/>
              <w:rPr>
                <w:sz w:val="16"/>
                <w:szCs w:val="16"/>
              </w:rPr>
            </w:pPr>
            <w:r w:rsidRPr="00F437DB">
              <w:rPr>
                <w:sz w:val="16"/>
                <w:szCs w:val="16"/>
              </w:rPr>
              <w:t>access control overview</w:t>
            </w:r>
          </w:p>
          <w:p w14:paraId="1A242B11" w14:textId="3D815FE6" w:rsidR="00695637" w:rsidRPr="00F437DB" w:rsidRDefault="00695637" w:rsidP="00695637">
            <w:pPr>
              <w:pStyle w:val="TAL"/>
              <w:rPr>
                <w:sz w:val="16"/>
                <w:szCs w:val="16"/>
              </w:rPr>
            </w:pPr>
            <w:r w:rsidRPr="00F437DB">
              <w:rPr>
                <w:sz w:val="16"/>
                <w:szCs w:val="16"/>
              </w:rPr>
              <w:t>access control concept</w:t>
            </w:r>
          </w:p>
          <w:p w14:paraId="23F6FC7E" w14:textId="33153FB9" w:rsidR="00695637" w:rsidRPr="00F437DB" w:rsidRDefault="00695637" w:rsidP="00695637">
            <w:pPr>
              <w:pStyle w:val="TAL"/>
              <w:rPr>
                <w:sz w:val="16"/>
                <w:szCs w:val="16"/>
              </w:rPr>
            </w:pPr>
            <w:r w:rsidRPr="00F437DB">
              <w:rPr>
                <w:sz w:val="16"/>
                <w:szCs w:val="16"/>
              </w:rPr>
              <w:t>use case - MnS is accessed by a digital portal of the operator</w:t>
            </w:r>
          </w:p>
          <w:p w14:paraId="5D633577" w14:textId="73F1571C" w:rsidR="00695637" w:rsidRPr="00F437DB" w:rsidRDefault="00695637" w:rsidP="00695637">
            <w:pPr>
              <w:pStyle w:val="TAL"/>
              <w:rPr>
                <w:sz w:val="16"/>
                <w:szCs w:val="16"/>
              </w:rPr>
            </w:pPr>
            <w:r w:rsidRPr="00F437DB">
              <w:rPr>
                <w:sz w:val="16"/>
                <w:szCs w:val="16"/>
              </w:rPr>
              <w:t>use case - MnS is accessed by an external consumer of the 3GPP system</w:t>
            </w:r>
          </w:p>
          <w:p w14:paraId="0CA7C6DC" w14:textId="1048E9CD" w:rsidR="00695637" w:rsidRPr="00F437DB" w:rsidRDefault="00695637" w:rsidP="00695637">
            <w:pPr>
              <w:pStyle w:val="TAL"/>
              <w:rPr>
                <w:sz w:val="16"/>
                <w:szCs w:val="16"/>
              </w:rPr>
            </w:pPr>
            <w:r w:rsidRPr="00F437DB">
              <w:rPr>
                <w:sz w:val="16"/>
                <w:szCs w:val="16"/>
              </w:rPr>
              <w:t>use case - MnS is accessed by a consumer in the same domain</w:t>
            </w:r>
          </w:p>
          <w:p w14:paraId="583E287A" w14:textId="70E99DC2" w:rsidR="00695637" w:rsidRPr="00F437DB" w:rsidDel="002E5D93" w:rsidRDefault="00695637" w:rsidP="00695637">
            <w:pPr>
              <w:pStyle w:val="TAL"/>
              <w:rPr>
                <w:del w:id="643" w:author="Anne-Lise Raffy" w:date="2021-09-15T13:51:00Z"/>
                <w:sz w:val="16"/>
                <w:szCs w:val="16"/>
              </w:rPr>
            </w:pPr>
            <w:r w:rsidRPr="00F437DB">
              <w:rPr>
                <w:sz w:val="16"/>
                <w:szCs w:val="16"/>
              </w:rPr>
              <w:t>use case - MnS is accessed by a consumer in the different domain of 3GPP system</w:t>
            </w:r>
          </w:p>
          <w:p w14:paraId="1FCCE5EF" w14:textId="0DD0B108" w:rsidR="00695637" w:rsidRPr="00F437DB" w:rsidRDefault="00695637" w:rsidP="00695637">
            <w:pPr>
              <w:pStyle w:val="TAL"/>
              <w:rPr>
                <w:sz w:val="16"/>
                <w:szCs w:val="16"/>
              </w:rPr>
            </w:pPr>
          </w:p>
        </w:tc>
        <w:tc>
          <w:tcPr>
            <w:tcW w:w="708" w:type="dxa"/>
            <w:shd w:val="solid" w:color="FFFFFF" w:fill="auto"/>
          </w:tcPr>
          <w:p w14:paraId="129DD21D" w14:textId="5FE4D07B" w:rsidR="00695637" w:rsidRPr="00F437DB" w:rsidRDefault="00695637" w:rsidP="00695637">
            <w:pPr>
              <w:pStyle w:val="TAC"/>
              <w:rPr>
                <w:sz w:val="16"/>
                <w:szCs w:val="16"/>
              </w:rPr>
            </w:pPr>
            <w:r w:rsidRPr="00F437DB">
              <w:rPr>
                <w:sz w:val="16"/>
                <w:szCs w:val="16"/>
              </w:rPr>
              <w:t>0.1.0</w:t>
            </w:r>
          </w:p>
        </w:tc>
      </w:tr>
      <w:tr w:rsidR="001520FF" w:rsidRPr="00F437DB" w14:paraId="79167A55" w14:textId="77777777" w:rsidTr="0045169A">
        <w:tc>
          <w:tcPr>
            <w:tcW w:w="800" w:type="dxa"/>
            <w:shd w:val="solid" w:color="FFFFFF" w:fill="auto"/>
          </w:tcPr>
          <w:p w14:paraId="7A15EC81" w14:textId="706F068A" w:rsidR="001520FF" w:rsidRPr="00F437DB" w:rsidRDefault="001520FF" w:rsidP="00695637">
            <w:pPr>
              <w:pStyle w:val="TAC"/>
              <w:rPr>
                <w:sz w:val="16"/>
                <w:szCs w:val="16"/>
              </w:rPr>
            </w:pPr>
            <w:r w:rsidRPr="00F437DB">
              <w:rPr>
                <w:sz w:val="16"/>
                <w:szCs w:val="16"/>
              </w:rPr>
              <w:t>2021-03</w:t>
            </w:r>
          </w:p>
        </w:tc>
        <w:tc>
          <w:tcPr>
            <w:tcW w:w="910" w:type="dxa"/>
            <w:shd w:val="solid" w:color="FFFFFF" w:fill="auto"/>
          </w:tcPr>
          <w:p w14:paraId="361F0215" w14:textId="59B66CDC" w:rsidR="001520FF" w:rsidRPr="00F437DB" w:rsidRDefault="001520FF" w:rsidP="00695637">
            <w:pPr>
              <w:pStyle w:val="TAC"/>
              <w:rPr>
                <w:sz w:val="16"/>
                <w:szCs w:val="16"/>
              </w:rPr>
            </w:pPr>
            <w:r w:rsidRPr="00F437DB">
              <w:rPr>
                <w:sz w:val="16"/>
                <w:szCs w:val="16"/>
              </w:rPr>
              <w:t>SA5#136e</w:t>
            </w:r>
          </w:p>
        </w:tc>
        <w:tc>
          <w:tcPr>
            <w:tcW w:w="984" w:type="dxa"/>
            <w:shd w:val="solid" w:color="FFFFFF" w:fill="auto"/>
          </w:tcPr>
          <w:p w14:paraId="5E9FA4C9" w14:textId="454FF1E0" w:rsidR="001520FF" w:rsidRPr="00F437DB" w:rsidRDefault="001520FF" w:rsidP="00695637">
            <w:pPr>
              <w:pStyle w:val="TAC"/>
              <w:rPr>
                <w:sz w:val="16"/>
                <w:szCs w:val="16"/>
              </w:rPr>
            </w:pPr>
            <w:r w:rsidRPr="00F437DB">
              <w:rPr>
                <w:sz w:val="16"/>
                <w:szCs w:val="16"/>
              </w:rPr>
              <w:t>S5-212425</w:t>
            </w:r>
          </w:p>
        </w:tc>
        <w:tc>
          <w:tcPr>
            <w:tcW w:w="425" w:type="dxa"/>
            <w:shd w:val="solid" w:color="FFFFFF" w:fill="auto"/>
          </w:tcPr>
          <w:p w14:paraId="2D81A5F6" w14:textId="77777777" w:rsidR="001520FF" w:rsidRPr="00F437DB" w:rsidRDefault="001520FF" w:rsidP="00695637">
            <w:pPr>
              <w:pStyle w:val="TAL"/>
              <w:rPr>
                <w:sz w:val="16"/>
                <w:szCs w:val="16"/>
              </w:rPr>
            </w:pPr>
          </w:p>
        </w:tc>
        <w:tc>
          <w:tcPr>
            <w:tcW w:w="425" w:type="dxa"/>
            <w:shd w:val="solid" w:color="FFFFFF" w:fill="auto"/>
          </w:tcPr>
          <w:p w14:paraId="61C89A45" w14:textId="77777777" w:rsidR="001520FF" w:rsidRPr="00F437DB" w:rsidRDefault="001520FF" w:rsidP="00695637">
            <w:pPr>
              <w:pStyle w:val="TAR"/>
              <w:rPr>
                <w:sz w:val="16"/>
                <w:szCs w:val="16"/>
              </w:rPr>
            </w:pPr>
          </w:p>
        </w:tc>
        <w:tc>
          <w:tcPr>
            <w:tcW w:w="425" w:type="dxa"/>
            <w:shd w:val="solid" w:color="FFFFFF" w:fill="auto"/>
          </w:tcPr>
          <w:p w14:paraId="67D322FA" w14:textId="77777777" w:rsidR="001520FF" w:rsidRPr="00F437DB" w:rsidRDefault="001520FF" w:rsidP="00695637">
            <w:pPr>
              <w:pStyle w:val="TAC"/>
              <w:rPr>
                <w:sz w:val="16"/>
                <w:szCs w:val="16"/>
              </w:rPr>
            </w:pPr>
          </w:p>
        </w:tc>
        <w:tc>
          <w:tcPr>
            <w:tcW w:w="4962" w:type="dxa"/>
            <w:shd w:val="solid" w:color="FFFFFF" w:fill="auto"/>
          </w:tcPr>
          <w:p w14:paraId="29F1CFD3" w14:textId="2B5DB91A" w:rsidR="001520FF" w:rsidRPr="00F437DB" w:rsidRDefault="001520FF" w:rsidP="00695637">
            <w:pPr>
              <w:pStyle w:val="TAL"/>
              <w:rPr>
                <w:sz w:val="16"/>
                <w:szCs w:val="16"/>
              </w:rPr>
            </w:pPr>
            <w:r w:rsidRPr="00F437DB">
              <w:rPr>
                <w:sz w:val="16"/>
                <w:szCs w:val="16"/>
              </w:rPr>
              <w:t>use case - trust relationship between MnS producer and consumer</w:t>
            </w:r>
          </w:p>
        </w:tc>
        <w:tc>
          <w:tcPr>
            <w:tcW w:w="708" w:type="dxa"/>
            <w:shd w:val="solid" w:color="FFFFFF" w:fill="auto"/>
          </w:tcPr>
          <w:p w14:paraId="3CBEA6EC" w14:textId="732C8A1E" w:rsidR="001520FF" w:rsidRPr="00F437DB" w:rsidRDefault="001520FF" w:rsidP="00695637">
            <w:pPr>
              <w:pStyle w:val="TAC"/>
              <w:rPr>
                <w:sz w:val="16"/>
                <w:szCs w:val="16"/>
              </w:rPr>
            </w:pPr>
            <w:r w:rsidRPr="00F437DB">
              <w:rPr>
                <w:sz w:val="16"/>
                <w:szCs w:val="16"/>
              </w:rPr>
              <w:t>0.2.0</w:t>
            </w:r>
          </w:p>
        </w:tc>
      </w:tr>
      <w:tr w:rsidR="001520FF" w:rsidRPr="00F437DB" w14:paraId="4AD2654F" w14:textId="77777777" w:rsidTr="0045169A">
        <w:tc>
          <w:tcPr>
            <w:tcW w:w="800" w:type="dxa"/>
            <w:shd w:val="solid" w:color="FFFFFF" w:fill="auto"/>
          </w:tcPr>
          <w:p w14:paraId="1ACFD435" w14:textId="1EC57CB3" w:rsidR="001520FF" w:rsidRPr="00F437DB" w:rsidRDefault="001520FF" w:rsidP="001520FF">
            <w:pPr>
              <w:pStyle w:val="TAC"/>
              <w:rPr>
                <w:sz w:val="16"/>
                <w:szCs w:val="16"/>
              </w:rPr>
            </w:pPr>
            <w:r w:rsidRPr="00F437DB">
              <w:rPr>
                <w:sz w:val="16"/>
                <w:szCs w:val="16"/>
              </w:rPr>
              <w:t>2021-05</w:t>
            </w:r>
          </w:p>
        </w:tc>
        <w:tc>
          <w:tcPr>
            <w:tcW w:w="910" w:type="dxa"/>
            <w:shd w:val="solid" w:color="FFFFFF" w:fill="auto"/>
          </w:tcPr>
          <w:p w14:paraId="320CA429" w14:textId="5B2A3DAD" w:rsidR="001520FF" w:rsidRPr="00F437DB" w:rsidRDefault="001520FF" w:rsidP="001520FF">
            <w:pPr>
              <w:pStyle w:val="TAC"/>
              <w:rPr>
                <w:sz w:val="16"/>
                <w:szCs w:val="16"/>
              </w:rPr>
            </w:pPr>
            <w:r w:rsidRPr="00F437DB">
              <w:rPr>
                <w:sz w:val="16"/>
                <w:szCs w:val="16"/>
              </w:rPr>
              <w:t>SA5#137e</w:t>
            </w:r>
          </w:p>
        </w:tc>
        <w:tc>
          <w:tcPr>
            <w:tcW w:w="984" w:type="dxa"/>
            <w:shd w:val="solid" w:color="FFFFFF" w:fill="auto"/>
          </w:tcPr>
          <w:p w14:paraId="726CAB47" w14:textId="77777777" w:rsidR="001520FF" w:rsidRPr="00F437DB" w:rsidRDefault="001520FF" w:rsidP="001520FF">
            <w:pPr>
              <w:pStyle w:val="TAC"/>
              <w:rPr>
                <w:sz w:val="16"/>
                <w:szCs w:val="16"/>
              </w:rPr>
            </w:pPr>
            <w:r w:rsidRPr="00F437DB">
              <w:rPr>
                <w:sz w:val="16"/>
                <w:szCs w:val="16"/>
              </w:rPr>
              <w:t>S5-213366</w:t>
            </w:r>
          </w:p>
          <w:p w14:paraId="7C3AFCB8" w14:textId="005E255C" w:rsidR="001520FF" w:rsidRPr="00F437DB" w:rsidDel="002E5D93" w:rsidRDefault="001520FF" w:rsidP="001520FF">
            <w:pPr>
              <w:pStyle w:val="TAC"/>
              <w:rPr>
                <w:del w:id="644" w:author="Anne-Lise Raffy" w:date="2021-09-15T13:51:00Z"/>
                <w:sz w:val="16"/>
                <w:szCs w:val="16"/>
              </w:rPr>
            </w:pPr>
            <w:r w:rsidRPr="00F437DB">
              <w:rPr>
                <w:sz w:val="16"/>
                <w:szCs w:val="16"/>
              </w:rPr>
              <w:t>S5-213367</w:t>
            </w:r>
            <w:r w:rsidR="00EE65C7" w:rsidRPr="00F437DB">
              <w:rPr>
                <w:sz w:val="16"/>
                <w:szCs w:val="16"/>
              </w:rPr>
              <w:t xml:space="preserve"> </w:t>
            </w:r>
          </w:p>
          <w:p w14:paraId="2A02877F" w14:textId="6FA73221" w:rsidR="001520FF" w:rsidRPr="00F437DB" w:rsidRDefault="001520FF" w:rsidP="001520FF">
            <w:pPr>
              <w:pStyle w:val="TAC"/>
              <w:rPr>
                <w:sz w:val="16"/>
                <w:szCs w:val="16"/>
              </w:rPr>
            </w:pPr>
          </w:p>
        </w:tc>
        <w:tc>
          <w:tcPr>
            <w:tcW w:w="425" w:type="dxa"/>
            <w:shd w:val="solid" w:color="FFFFFF" w:fill="auto"/>
          </w:tcPr>
          <w:p w14:paraId="3E14DB5E" w14:textId="77777777" w:rsidR="001520FF" w:rsidRPr="00F437DB" w:rsidRDefault="001520FF" w:rsidP="001520FF">
            <w:pPr>
              <w:pStyle w:val="TAL"/>
              <w:rPr>
                <w:sz w:val="16"/>
                <w:szCs w:val="16"/>
              </w:rPr>
            </w:pPr>
          </w:p>
        </w:tc>
        <w:tc>
          <w:tcPr>
            <w:tcW w:w="425" w:type="dxa"/>
            <w:shd w:val="solid" w:color="FFFFFF" w:fill="auto"/>
          </w:tcPr>
          <w:p w14:paraId="413082E2" w14:textId="77777777" w:rsidR="001520FF" w:rsidRPr="00F437DB" w:rsidRDefault="001520FF" w:rsidP="001520FF">
            <w:pPr>
              <w:pStyle w:val="TAR"/>
              <w:rPr>
                <w:sz w:val="16"/>
                <w:szCs w:val="16"/>
              </w:rPr>
            </w:pPr>
          </w:p>
        </w:tc>
        <w:tc>
          <w:tcPr>
            <w:tcW w:w="425" w:type="dxa"/>
            <w:shd w:val="solid" w:color="FFFFFF" w:fill="auto"/>
          </w:tcPr>
          <w:p w14:paraId="7D19FADB" w14:textId="77777777" w:rsidR="001520FF" w:rsidRPr="00F437DB" w:rsidRDefault="001520FF" w:rsidP="001520FF">
            <w:pPr>
              <w:pStyle w:val="TAC"/>
              <w:rPr>
                <w:sz w:val="16"/>
                <w:szCs w:val="16"/>
              </w:rPr>
            </w:pPr>
          </w:p>
        </w:tc>
        <w:tc>
          <w:tcPr>
            <w:tcW w:w="4962" w:type="dxa"/>
            <w:shd w:val="solid" w:color="FFFFFF" w:fill="auto"/>
          </w:tcPr>
          <w:p w14:paraId="769A0C65" w14:textId="77777777" w:rsidR="001520FF" w:rsidRPr="00F437DB" w:rsidRDefault="001520FF" w:rsidP="001520FF">
            <w:pPr>
              <w:pStyle w:val="TAL"/>
              <w:rPr>
                <w:sz w:val="16"/>
                <w:szCs w:val="16"/>
              </w:rPr>
            </w:pPr>
            <w:r w:rsidRPr="00F437DB">
              <w:rPr>
                <w:sz w:val="16"/>
                <w:szCs w:val="16"/>
              </w:rPr>
              <w:t>use case - granular access control for internal MnS consumer.doc</w:t>
            </w:r>
          </w:p>
          <w:p w14:paraId="68B98CD5" w14:textId="6F08E078" w:rsidR="001520FF" w:rsidRPr="00F437DB" w:rsidRDefault="001520FF" w:rsidP="001520FF">
            <w:pPr>
              <w:pStyle w:val="TAL"/>
              <w:rPr>
                <w:sz w:val="16"/>
                <w:szCs w:val="16"/>
              </w:rPr>
            </w:pPr>
            <w:r w:rsidRPr="00F437DB">
              <w:rPr>
                <w:sz w:val="16"/>
                <w:szCs w:val="16"/>
              </w:rPr>
              <w:t>use case - integrate with existing AAA system of operator</w:t>
            </w:r>
          </w:p>
        </w:tc>
        <w:tc>
          <w:tcPr>
            <w:tcW w:w="708" w:type="dxa"/>
            <w:shd w:val="solid" w:color="FFFFFF" w:fill="auto"/>
          </w:tcPr>
          <w:p w14:paraId="315CA929" w14:textId="5EC1ED71" w:rsidR="001520FF" w:rsidRPr="00F437DB" w:rsidRDefault="001520FF" w:rsidP="001520FF">
            <w:pPr>
              <w:pStyle w:val="TAC"/>
              <w:rPr>
                <w:sz w:val="16"/>
                <w:szCs w:val="16"/>
              </w:rPr>
            </w:pPr>
            <w:r w:rsidRPr="00F437DB">
              <w:rPr>
                <w:sz w:val="16"/>
                <w:szCs w:val="16"/>
              </w:rPr>
              <w:t>0.3.0</w:t>
            </w:r>
          </w:p>
        </w:tc>
      </w:tr>
      <w:tr w:rsidR="00487CB4" w:rsidRPr="00F437DB" w14:paraId="0DF3C669" w14:textId="77777777" w:rsidTr="0045169A">
        <w:tc>
          <w:tcPr>
            <w:tcW w:w="800" w:type="dxa"/>
            <w:shd w:val="solid" w:color="FFFFFF" w:fill="auto"/>
          </w:tcPr>
          <w:p w14:paraId="65DDC5BA" w14:textId="48338A97" w:rsidR="00487CB4" w:rsidRPr="00F437DB" w:rsidRDefault="00487CB4" w:rsidP="00487CB4">
            <w:pPr>
              <w:pStyle w:val="TAC"/>
              <w:rPr>
                <w:sz w:val="16"/>
                <w:szCs w:val="16"/>
              </w:rPr>
            </w:pPr>
            <w:r w:rsidRPr="00F437DB">
              <w:rPr>
                <w:sz w:val="16"/>
                <w:szCs w:val="16"/>
              </w:rPr>
              <w:t>2021-09</w:t>
            </w:r>
          </w:p>
        </w:tc>
        <w:tc>
          <w:tcPr>
            <w:tcW w:w="910" w:type="dxa"/>
            <w:shd w:val="solid" w:color="FFFFFF" w:fill="auto"/>
          </w:tcPr>
          <w:p w14:paraId="07F750DB" w14:textId="51083FC0" w:rsidR="00487CB4" w:rsidRPr="00F437DB" w:rsidRDefault="00487CB4" w:rsidP="00487CB4">
            <w:pPr>
              <w:pStyle w:val="TAC"/>
              <w:rPr>
                <w:sz w:val="16"/>
                <w:szCs w:val="16"/>
              </w:rPr>
            </w:pPr>
            <w:r w:rsidRPr="00F437DB">
              <w:rPr>
                <w:sz w:val="16"/>
                <w:szCs w:val="16"/>
              </w:rPr>
              <w:t>SA5#138e</w:t>
            </w:r>
          </w:p>
        </w:tc>
        <w:tc>
          <w:tcPr>
            <w:tcW w:w="984" w:type="dxa"/>
            <w:shd w:val="solid" w:color="FFFFFF" w:fill="auto"/>
          </w:tcPr>
          <w:p w14:paraId="170327CD" w14:textId="263F607B" w:rsidR="00487CB4" w:rsidRPr="00F437DB" w:rsidRDefault="00487CB4" w:rsidP="00487CB4">
            <w:pPr>
              <w:pStyle w:val="TAC"/>
              <w:rPr>
                <w:sz w:val="16"/>
                <w:szCs w:val="16"/>
              </w:rPr>
            </w:pPr>
            <w:r w:rsidRPr="00F437DB">
              <w:rPr>
                <w:sz w:val="16"/>
                <w:szCs w:val="16"/>
              </w:rPr>
              <w:t>S5-21</w:t>
            </w:r>
            <w:r w:rsidR="00641ACC" w:rsidRPr="00F437DB">
              <w:rPr>
                <w:sz w:val="16"/>
                <w:szCs w:val="16"/>
              </w:rPr>
              <w:t>4642</w:t>
            </w:r>
          </w:p>
          <w:p w14:paraId="5BAF7013" w14:textId="19294E0C" w:rsidR="00641ACC" w:rsidRPr="00F437DB" w:rsidRDefault="00487CB4" w:rsidP="00487CB4">
            <w:pPr>
              <w:pStyle w:val="TAC"/>
              <w:rPr>
                <w:sz w:val="16"/>
                <w:szCs w:val="16"/>
              </w:rPr>
            </w:pPr>
            <w:r w:rsidRPr="00F437DB">
              <w:rPr>
                <w:sz w:val="16"/>
                <w:szCs w:val="16"/>
              </w:rPr>
              <w:t>S5-2</w:t>
            </w:r>
            <w:r w:rsidR="00641ACC" w:rsidRPr="00F437DB">
              <w:rPr>
                <w:sz w:val="16"/>
                <w:szCs w:val="16"/>
              </w:rPr>
              <w:t>14643</w:t>
            </w:r>
          </w:p>
          <w:p w14:paraId="55783828" w14:textId="4119325B" w:rsidR="00641ACC" w:rsidRPr="00F437DB" w:rsidDel="002E5D93" w:rsidRDefault="00641ACC" w:rsidP="00641ACC">
            <w:pPr>
              <w:pStyle w:val="TAC"/>
              <w:rPr>
                <w:del w:id="645" w:author="Anne-Lise Raffy" w:date="2021-09-15T13:51:00Z"/>
                <w:sz w:val="16"/>
                <w:szCs w:val="16"/>
              </w:rPr>
            </w:pPr>
            <w:r w:rsidRPr="00F437DB">
              <w:rPr>
                <w:sz w:val="16"/>
                <w:szCs w:val="16"/>
              </w:rPr>
              <w:t>S5-214644</w:t>
            </w:r>
          </w:p>
          <w:p w14:paraId="6F1A8FE7" w14:textId="1B219DEA" w:rsidR="00487CB4" w:rsidRPr="00F437DB" w:rsidDel="002E5D93" w:rsidRDefault="00EE65C7" w:rsidP="00487CB4">
            <w:pPr>
              <w:pStyle w:val="TAC"/>
              <w:rPr>
                <w:del w:id="646" w:author="Anne-Lise Raffy" w:date="2021-09-15T13:51:00Z"/>
                <w:sz w:val="16"/>
                <w:szCs w:val="16"/>
              </w:rPr>
            </w:pPr>
            <w:del w:id="647" w:author="Anne-Lise Raffy" w:date="2021-09-15T13:51:00Z">
              <w:r w:rsidRPr="00F437DB" w:rsidDel="002E5D93">
                <w:rPr>
                  <w:sz w:val="16"/>
                  <w:szCs w:val="16"/>
                </w:rPr>
                <w:delText xml:space="preserve"> </w:delText>
              </w:r>
            </w:del>
          </w:p>
          <w:p w14:paraId="35E5A4B2" w14:textId="77777777" w:rsidR="00487CB4" w:rsidRPr="00F437DB" w:rsidRDefault="00487CB4" w:rsidP="00487CB4">
            <w:pPr>
              <w:pStyle w:val="TAC"/>
              <w:rPr>
                <w:sz w:val="16"/>
                <w:szCs w:val="16"/>
              </w:rPr>
            </w:pPr>
          </w:p>
        </w:tc>
        <w:tc>
          <w:tcPr>
            <w:tcW w:w="425" w:type="dxa"/>
            <w:shd w:val="solid" w:color="FFFFFF" w:fill="auto"/>
          </w:tcPr>
          <w:p w14:paraId="45EC10EA" w14:textId="77777777" w:rsidR="00487CB4" w:rsidRPr="00F437DB" w:rsidRDefault="00487CB4" w:rsidP="00487CB4">
            <w:pPr>
              <w:pStyle w:val="TAL"/>
              <w:rPr>
                <w:sz w:val="16"/>
                <w:szCs w:val="16"/>
              </w:rPr>
            </w:pPr>
          </w:p>
        </w:tc>
        <w:tc>
          <w:tcPr>
            <w:tcW w:w="425" w:type="dxa"/>
            <w:shd w:val="solid" w:color="FFFFFF" w:fill="auto"/>
          </w:tcPr>
          <w:p w14:paraId="0C51A918" w14:textId="77777777" w:rsidR="00487CB4" w:rsidRPr="00F437DB" w:rsidRDefault="00487CB4" w:rsidP="00487CB4">
            <w:pPr>
              <w:pStyle w:val="TAR"/>
              <w:rPr>
                <w:sz w:val="16"/>
                <w:szCs w:val="16"/>
              </w:rPr>
            </w:pPr>
          </w:p>
        </w:tc>
        <w:tc>
          <w:tcPr>
            <w:tcW w:w="425" w:type="dxa"/>
            <w:shd w:val="solid" w:color="FFFFFF" w:fill="auto"/>
          </w:tcPr>
          <w:p w14:paraId="33D0A728" w14:textId="77777777" w:rsidR="00487CB4" w:rsidRPr="00F437DB" w:rsidRDefault="00487CB4" w:rsidP="00487CB4">
            <w:pPr>
              <w:pStyle w:val="TAC"/>
              <w:rPr>
                <w:sz w:val="16"/>
                <w:szCs w:val="16"/>
              </w:rPr>
            </w:pPr>
          </w:p>
        </w:tc>
        <w:tc>
          <w:tcPr>
            <w:tcW w:w="4962" w:type="dxa"/>
            <w:shd w:val="solid" w:color="FFFFFF" w:fill="auto"/>
          </w:tcPr>
          <w:p w14:paraId="1A7E72CE" w14:textId="77777777" w:rsidR="00487CB4" w:rsidRPr="00F437DB" w:rsidRDefault="00641ACC" w:rsidP="00487CB4">
            <w:pPr>
              <w:pStyle w:val="TAL"/>
              <w:rPr>
                <w:sz w:val="16"/>
                <w:szCs w:val="16"/>
              </w:rPr>
            </w:pPr>
            <w:r w:rsidRPr="00F437DB">
              <w:rPr>
                <w:sz w:val="16"/>
                <w:szCs w:val="16"/>
              </w:rPr>
              <w:t>possible solution to support access control on management service</w:t>
            </w:r>
          </w:p>
          <w:p w14:paraId="6EBD3F9A" w14:textId="77777777" w:rsidR="00641ACC" w:rsidRPr="00F437DB" w:rsidRDefault="00641ACC" w:rsidP="00487CB4">
            <w:pPr>
              <w:pStyle w:val="TAL"/>
              <w:rPr>
                <w:sz w:val="16"/>
                <w:szCs w:val="16"/>
              </w:rPr>
            </w:pPr>
            <w:r w:rsidRPr="00F437DB">
              <w:rPr>
                <w:sz w:val="16"/>
                <w:szCs w:val="16"/>
              </w:rPr>
              <w:t>consolidate potential requirements of various use cases</w:t>
            </w:r>
          </w:p>
          <w:p w14:paraId="66A96E2A" w14:textId="28180A45" w:rsidR="00641ACC" w:rsidRPr="00F437DB" w:rsidRDefault="00641ACC" w:rsidP="00487CB4">
            <w:pPr>
              <w:pStyle w:val="TAL"/>
              <w:rPr>
                <w:sz w:val="16"/>
                <w:szCs w:val="16"/>
              </w:rPr>
            </w:pPr>
            <w:r w:rsidRPr="00F437DB">
              <w:rPr>
                <w:sz w:val="16"/>
                <w:szCs w:val="16"/>
              </w:rPr>
              <w:t>conclusions and recommendations</w:t>
            </w:r>
          </w:p>
        </w:tc>
        <w:tc>
          <w:tcPr>
            <w:tcW w:w="708" w:type="dxa"/>
            <w:shd w:val="solid" w:color="FFFFFF" w:fill="auto"/>
          </w:tcPr>
          <w:p w14:paraId="0CF429C9" w14:textId="40AEBEAC" w:rsidR="00487CB4" w:rsidRPr="00F437DB" w:rsidRDefault="00BC421C" w:rsidP="00487CB4">
            <w:pPr>
              <w:pStyle w:val="TAC"/>
              <w:rPr>
                <w:sz w:val="16"/>
                <w:szCs w:val="16"/>
              </w:rPr>
            </w:pPr>
            <w:r w:rsidRPr="00F437DB">
              <w:rPr>
                <w:sz w:val="16"/>
                <w:szCs w:val="16"/>
              </w:rPr>
              <w:t>0.4.0</w:t>
            </w:r>
          </w:p>
        </w:tc>
      </w:tr>
      <w:tr w:rsidR="00CB4FA2" w:rsidRPr="00F437DB" w14:paraId="3B6502D1" w14:textId="77777777" w:rsidTr="0045169A">
        <w:tc>
          <w:tcPr>
            <w:tcW w:w="800" w:type="dxa"/>
            <w:shd w:val="solid" w:color="FFFFFF" w:fill="auto"/>
          </w:tcPr>
          <w:p w14:paraId="443D6EFD" w14:textId="5A8600CC" w:rsidR="00CB4FA2" w:rsidRPr="00F437DB" w:rsidRDefault="00CB4FA2" w:rsidP="00487CB4">
            <w:pPr>
              <w:pStyle w:val="TAC"/>
              <w:rPr>
                <w:sz w:val="16"/>
                <w:szCs w:val="16"/>
              </w:rPr>
            </w:pPr>
            <w:r w:rsidRPr="00F437DB">
              <w:rPr>
                <w:sz w:val="16"/>
                <w:szCs w:val="16"/>
              </w:rPr>
              <w:t>2021-09</w:t>
            </w:r>
          </w:p>
        </w:tc>
        <w:tc>
          <w:tcPr>
            <w:tcW w:w="910" w:type="dxa"/>
            <w:shd w:val="solid" w:color="FFFFFF" w:fill="auto"/>
          </w:tcPr>
          <w:p w14:paraId="03D7BED9" w14:textId="53C2CA46" w:rsidR="00CB4FA2" w:rsidRPr="00F437DB" w:rsidRDefault="00CB4FA2" w:rsidP="00487CB4">
            <w:pPr>
              <w:pStyle w:val="TAC"/>
              <w:rPr>
                <w:sz w:val="16"/>
                <w:szCs w:val="16"/>
              </w:rPr>
            </w:pPr>
            <w:r w:rsidRPr="00F437DB">
              <w:rPr>
                <w:sz w:val="16"/>
                <w:szCs w:val="16"/>
              </w:rPr>
              <w:t>SA#03e</w:t>
            </w:r>
          </w:p>
        </w:tc>
        <w:tc>
          <w:tcPr>
            <w:tcW w:w="984" w:type="dxa"/>
            <w:shd w:val="solid" w:color="FFFFFF" w:fill="auto"/>
          </w:tcPr>
          <w:p w14:paraId="06C143A2" w14:textId="250F0841" w:rsidR="00CB4FA2" w:rsidRPr="00F437DB" w:rsidRDefault="00CB4FA2" w:rsidP="00487CB4">
            <w:pPr>
              <w:pStyle w:val="TAC"/>
              <w:rPr>
                <w:sz w:val="16"/>
                <w:szCs w:val="16"/>
              </w:rPr>
            </w:pPr>
            <w:r w:rsidRPr="00F437DB">
              <w:rPr>
                <w:sz w:val="16"/>
                <w:szCs w:val="16"/>
              </w:rPr>
              <w:t>SP-210999</w:t>
            </w:r>
          </w:p>
        </w:tc>
        <w:tc>
          <w:tcPr>
            <w:tcW w:w="425" w:type="dxa"/>
            <w:shd w:val="solid" w:color="FFFFFF" w:fill="auto"/>
          </w:tcPr>
          <w:p w14:paraId="3F4C4530" w14:textId="77777777" w:rsidR="00CB4FA2" w:rsidRPr="00F437DB" w:rsidRDefault="00CB4FA2" w:rsidP="00487CB4">
            <w:pPr>
              <w:pStyle w:val="TAL"/>
              <w:rPr>
                <w:sz w:val="16"/>
                <w:szCs w:val="16"/>
              </w:rPr>
            </w:pPr>
          </w:p>
        </w:tc>
        <w:tc>
          <w:tcPr>
            <w:tcW w:w="425" w:type="dxa"/>
            <w:shd w:val="solid" w:color="FFFFFF" w:fill="auto"/>
          </w:tcPr>
          <w:p w14:paraId="6C072A23" w14:textId="77777777" w:rsidR="00CB4FA2" w:rsidRPr="00F437DB" w:rsidRDefault="00CB4FA2" w:rsidP="00487CB4">
            <w:pPr>
              <w:pStyle w:val="TAR"/>
              <w:rPr>
                <w:sz w:val="16"/>
                <w:szCs w:val="16"/>
              </w:rPr>
            </w:pPr>
          </w:p>
        </w:tc>
        <w:tc>
          <w:tcPr>
            <w:tcW w:w="425" w:type="dxa"/>
            <w:shd w:val="solid" w:color="FFFFFF" w:fill="auto"/>
          </w:tcPr>
          <w:p w14:paraId="69E8698A" w14:textId="77777777" w:rsidR="00CB4FA2" w:rsidRPr="00F437DB" w:rsidRDefault="00CB4FA2" w:rsidP="00487CB4">
            <w:pPr>
              <w:pStyle w:val="TAC"/>
              <w:rPr>
                <w:sz w:val="16"/>
                <w:szCs w:val="16"/>
              </w:rPr>
            </w:pPr>
          </w:p>
        </w:tc>
        <w:tc>
          <w:tcPr>
            <w:tcW w:w="4962" w:type="dxa"/>
            <w:shd w:val="solid" w:color="FFFFFF" w:fill="auto"/>
          </w:tcPr>
          <w:p w14:paraId="1425B178" w14:textId="3CFF0DFE" w:rsidR="00CB4FA2" w:rsidRPr="00F437DB" w:rsidRDefault="00CB4FA2" w:rsidP="00487CB4">
            <w:pPr>
              <w:pStyle w:val="TAL"/>
              <w:rPr>
                <w:sz w:val="16"/>
                <w:szCs w:val="16"/>
              </w:rPr>
            </w:pPr>
            <w:r w:rsidRPr="00F437DB">
              <w:rPr>
                <w:sz w:val="16"/>
                <w:szCs w:val="16"/>
              </w:rPr>
              <w:t>Presented for information</w:t>
            </w:r>
          </w:p>
        </w:tc>
        <w:tc>
          <w:tcPr>
            <w:tcW w:w="708" w:type="dxa"/>
            <w:shd w:val="solid" w:color="FFFFFF" w:fill="auto"/>
          </w:tcPr>
          <w:p w14:paraId="05161660" w14:textId="015E95F0" w:rsidR="00CB4FA2" w:rsidRPr="00F437DB" w:rsidRDefault="00CB4FA2" w:rsidP="00487CB4">
            <w:pPr>
              <w:pStyle w:val="TAC"/>
              <w:rPr>
                <w:sz w:val="16"/>
                <w:szCs w:val="16"/>
              </w:rPr>
            </w:pPr>
            <w:r w:rsidRPr="00F437DB">
              <w:rPr>
                <w:sz w:val="16"/>
                <w:szCs w:val="16"/>
              </w:rPr>
              <w:t>1.0.0</w:t>
            </w:r>
          </w:p>
        </w:tc>
      </w:tr>
    </w:tbl>
    <w:p w14:paraId="6061485E" w14:textId="77777777" w:rsidR="003C3971" w:rsidRPr="00F437DB" w:rsidRDefault="003C3971" w:rsidP="003C3971"/>
    <w:sectPr w:rsidR="003C3971" w:rsidRPr="00F437D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3" w:author="Anne-Lise Raffy" w:date="2021-09-15T13:37:00Z" w:initials="ALR">
    <w:p w14:paraId="0BDD5CED" w14:textId="1A4EBF5A" w:rsidR="008B246E" w:rsidRDefault="008B246E">
      <w:pPr>
        <w:pStyle w:val="CommentText"/>
      </w:pPr>
      <w:r>
        <w:rPr>
          <w:rStyle w:val="CommentReference"/>
        </w:rPr>
        <w:annotationRef/>
      </w:r>
      <w:r>
        <w:t>to be updated</w:t>
      </w:r>
    </w:p>
  </w:comment>
  <w:comment w:id="350" w:author="Anne-Lise Raffy" w:date="2021-09-15T13:42:00Z" w:initials="ALR">
    <w:p w14:paraId="5E4B3816" w14:textId="77777777" w:rsidR="008B246E" w:rsidRPr="0072057A" w:rsidRDefault="008B246E" w:rsidP="00F437DB">
      <w:r>
        <w:rPr>
          <w:rStyle w:val="CommentReference"/>
        </w:rPr>
        <w:annotationRef/>
      </w:r>
      <w:r>
        <w:t>According to 3GPP drafting rules, as</w:t>
      </w:r>
      <w:r w:rsidRPr="0072057A">
        <w:t xml:space="preserve"> the following reference</w:t>
      </w:r>
      <w:r>
        <w:t xml:space="preserve"> i</w:t>
      </w:r>
      <w:r w:rsidRPr="0072057A">
        <w:t xml:space="preserve">s being used within the document, </w:t>
      </w:r>
      <w:r>
        <w:t>it has</w:t>
      </w:r>
      <w:r w:rsidRPr="0072057A">
        <w:t xml:space="preserve"> to be </w:t>
      </w:r>
      <w:r>
        <w:t xml:space="preserve">listed in the </w:t>
      </w:r>
      <w:r>
        <w:t>references clause.</w:t>
      </w:r>
    </w:p>
    <w:p w14:paraId="6C5890CA" w14:textId="06B39CC8" w:rsidR="008B246E" w:rsidRDefault="008B246E">
      <w:pPr>
        <w:pStyle w:val="CommentText"/>
      </w:pPr>
    </w:p>
  </w:comment>
  <w:comment w:id="354" w:author="Anne-Lise Raffy" w:date="2021-09-15T13:41:00Z" w:initials="ALR">
    <w:p w14:paraId="57D5FCD2" w14:textId="77777777" w:rsidR="008B246E" w:rsidRPr="0072057A" w:rsidRDefault="008B246E" w:rsidP="00F437DB">
      <w:r>
        <w:rPr>
          <w:rStyle w:val="CommentReference"/>
        </w:rPr>
        <w:annotationRef/>
      </w:r>
      <w:r>
        <w:t>According to 3GPP drafting rules, as</w:t>
      </w:r>
      <w:r w:rsidRPr="0072057A">
        <w:t xml:space="preserve"> the following reference</w:t>
      </w:r>
      <w:r>
        <w:t xml:space="preserve"> i</w:t>
      </w:r>
      <w:r w:rsidRPr="0072057A">
        <w:t xml:space="preserve">s being used within the document, </w:t>
      </w:r>
      <w:r>
        <w:t>it has</w:t>
      </w:r>
      <w:r w:rsidRPr="0072057A">
        <w:t xml:space="preserve"> to be </w:t>
      </w:r>
      <w:r>
        <w:t xml:space="preserve">listed in the </w:t>
      </w:r>
      <w:r>
        <w:t>references clause.</w:t>
      </w:r>
    </w:p>
    <w:p w14:paraId="1E0DA86F" w14:textId="4750D609" w:rsidR="008B246E" w:rsidRDefault="008B246E">
      <w:pPr>
        <w:pStyle w:val="CommentText"/>
      </w:pPr>
    </w:p>
  </w:comment>
  <w:comment w:id="562" w:author="Anne-Lise Raffy" w:date="2021-09-15T13:47:00Z" w:initials="ALR">
    <w:p w14:paraId="5ADD37DF" w14:textId="709FC947" w:rsidR="008B246E" w:rsidRDefault="008B246E">
      <w:pPr>
        <w:pStyle w:val="CommentText"/>
      </w:pPr>
      <w:r>
        <w:rPr>
          <w:rStyle w:val="CommentReference"/>
        </w:rPr>
        <w:annotationRef/>
      </w:r>
      <w:r>
        <w:t>add to abbreviations clause?</w:t>
      </w:r>
    </w:p>
  </w:comment>
  <w:comment w:id="577" w:author="Anne-Lise Raffy" w:date="2021-09-15T13:47:00Z" w:initials="ALR">
    <w:p w14:paraId="2B8AC885" w14:textId="77777777" w:rsidR="008B246E" w:rsidRDefault="008B246E" w:rsidP="00F437DB">
      <w:pPr>
        <w:pStyle w:val="CommentText"/>
      </w:pPr>
      <w:r>
        <w:rPr>
          <w:rStyle w:val="CommentReference"/>
        </w:rPr>
        <w:annotationRef/>
      </w:r>
      <w:r>
        <w:rPr>
          <w:rStyle w:val="CommentReference"/>
        </w:rPr>
        <w:annotationRef/>
      </w:r>
      <w:r>
        <w:t>add to abbreviations clause?</w:t>
      </w:r>
    </w:p>
    <w:p w14:paraId="0B3352D0" w14:textId="063B5350" w:rsidR="008B246E" w:rsidRDefault="008B246E">
      <w:pPr>
        <w:pStyle w:val="CommentText"/>
      </w:pPr>
    </w:p>
  </w:comment>
  <w:comment w:id="596" w:author="Anne-Lise Raffy" w:date="2021-09-15T13:49:00Z" w:initials="ALR">
    <w:p w14:paraId="75981F02" w14:textId="04E9BC5F" w:rsidR="008B246E" w:rsidRDefault="008B246E">
      <w:pPr>
        <w:pStyle w:val="CommentText"/>
      </w:pPr>
      <w:r>
        <w:rPr>
          <w:rStyle w:val="CommentReference"/>
        </w:rPr>
        <w:annotationRef/>
      </w:r>
      <w:r>
        <w:t>add to abbreviations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DD5CED" w15:done="0"/>
  <w15:commentEx w15:paraId="6C5890CA" w15:done="0"/>
  <w15:commentEx w15:paraId="1E0DA86F" w15:done="0"/>
  <w15:commentEx w15:paraId="5ADD37DF" w15:done="0"/>
  <w15:commentEx w15:paraId="0B3352D0" w15:done="0"/>
  <w15:commentEx w15:paraId="75981F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C75AA" w16cex:dateUtc="2021-09-15T11:37:00Z"/>
  <w16cex:commentExtensible w16cex:durableId="24EC76C3" w16cex:dateUtc="2021-09-15T11:42:00Z"/>
  <w16cex:commentExtensible w16cex:durableId="24EC767B" w16cex:dateUtc="2021-09-15T11:41:00Z"/>
  <w16cex:commentExtensible w16cex:durableId="24EC77FB" w16cex:dateUtc="2021-09-15T11:47:00Z"/>
  <w16cex:commentExtensible w16cex:durableId="24EC7809" w16cex:dateUtc="2021-09-15T11:47:00Z"/>
  <w16cex:commentExtensible w16cex:durableId="24EC7850" w16cex:dateUtc="2021-09-15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DD5CED" w16cid:durableId="24EC75AA"/>
  <w16cid:commentId w16cid:paraId="6C5890CA" w16cid:durableId="24EC76C3"/>
  <w16cid:commentId w16cid:paraId="1E0DA86F" w16cid:durableId="24EC767B"/>
  <w16cid:commentId w16cid:paraId="5ADD37DF" w16cid:durableId="24EC77FB"/>
  <w16cid:commentId w16cid:paraId="0B3352D0" w16cid:durableId="24EC7809"/>
  <w16cid:commentId w16cid:paraId="75981F02" w16cid:durableId="24EC78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16E9E" w14:textId="77777777" w:rsidR="008C58E6" w:rsidRDefault="008C58E6">
      <w:r>
        <w:separator/>
      </w:r>
    </w:p>
  </w:endnote>
  <w:endnote w:type="continuationSeparator" w:id="0">
    <w:p w14:paraId="0013F735" w14:textId="77777777" w:rsidR="008C58E6" w:rsidRDefault="008C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0FE6D" w14:textId="77777777" w:rsidR="008B246E" w:rsidRDefault="008B2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9290" w14:textId="77777777" w:rsidR="008B246E" w:rsidRDefault="008B24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9B355" w14:textId="77777777" w:rsidR="008B246E" w:rsidRDefault="008B24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8B246E" w:rsidRDefault="008B2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90BAC" w14:textId="77777777" w:rsidR="008C58E6" w:rsidRDefault="008C58E6">
      <w:r>
        <w:separator/>
      </w:r>
    </w:p>
  </w:footnote>
  <w:footnote w:type="continuationSeparator" w:id="0">
    <w:p w14:paraId="7D861BA3" w14:textId="77777777" w:rsidR="008C58E6" w:rsidRDefault="008C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A039" w14:textId="77777777" w:rsidR="008B246E" w:rsidRDefault="008B2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9E1A3" w14:textId="77777777" w:rsidR="008B246E" w:rsidRDefault="008B2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5494" w14:textId="77777777" w:rsidR="008B246E" w:rsidRDefault="008B24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287FB9DE" w:rsidR="008B246E" w:rsidRDefault="008B24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96A">
      <w:rPr>
        <w:rFonts w:ascii="Arial" w:hAnsi="Arial" w:cs="Arial"/>
        <w:bCs/>
        <w:noProof/>
        <w:sz w:val="18"/>
        <w:szCs w:val="18"/>
      </w:rPr>
      <w:t>Error! No text of specified style in document.</w:t>
    </w:r>
    <w:r>
      <w:rPr>
        <w:rFonts w:ascii="Arial" w:hAnsi="Arial" w:cs="Arial"/>
        <w:b/>
        <w:sz w:val="18"/>
        <w:szCs w:val="18"/>
      </w:rPr>
      <w:fldChar w:fldCharType="end"/>
    </w:r>
  </w:p>
  <w:p w14:paraId="60614866" w14:textId="77777777" w:rsidR="008B246E" w:rsidRDefault="008B24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5C2E767F" w:rsidR="008B246E" w:rsidRDefault="008B24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96A">
      <w:rPr>
        <w:rFonts w:ascii="Arial" w:hAnsi="Arial" w:cs="Arial"/>
        <w:bCs/>
        <w:noProof/>
        <w:sz w:val="18"/>
        <w:szCs w:val="18"/>
      </w:rPr>
      <w:t>Error! No text of specified style in document.</w:t>
    </w:r>
    <w:r>
      <w:rPr>
        <w:rFonts w:ascii="Arial" w:hAnsi="Arial" w:cs="Arial"/>
        <w:b/>
        <w:sz w:val="18"/>
        <w:szCs w:val="18"/>
      </w:rPr>
      <w:fldChar w:fldCharType="end"/>
    </w:r>
  </w:p>
  <w:p w14:paraId="60614868" w14:textId="77777777" w:rsidR="008B246E" w:rsidRDefault="008B2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Anne-Lise.Raffy@etsi.org::b26517c4-f4cc-4f2f-8f90-b93b99254270"/>
  </w15:person>
  <w15:person w15:author="pj">
    <w15:presenceInfo w15:providerId="None" w15:userId="pj"/>
  </w15:person>
  <w15:person w15:author="pj-1">
    <w15:presenceInfo w15:providerId="None" w15:userId="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2E1"/>
    <w:rsid w:val="00080512"/>
    <w:rsid w:val="000936A7"/>
    <w:rsid w:val="000B43E9"/>
    <w:rsid w:val="000B5CF1"/>
    <w:rsid w:val="000C47C3"/>
    <w:rsid w:val="000D58AB"/>
    <w:rsid w:val="000E1643"/>
    <w:rsid w:val="001245B0"/>
    <w:rsid w:val="00133525"/>
    <w:rsid w:val="0014035B"/>
    <w:rsid w:val="001520FF"/>
    <w:rsid w:val="0017527B"/>
    <w:rsid w:val="00175320"/>
    <w:rsid w:val="00190360"/>
    <w:rsid w:val="00197623"/>
    <w:rsid w:val="001A4C42"/>
    <w:rsid w:val="001A7420"/>
    <w:rsid w:val="001B3610"/>
    <w:rsid w:val="001B6637"/>
    <w:rsid w:val="001C21C3"/>
    <w:rsid w:val="001D02C2"/>
    <w:rsid w:val="001E5440"/>
    <w:rsid w:val="001F0C1D"/>
    <w:rsid w:val="001F1132"/>
    <w:rsid w:val="001F168B"/>
    <w:rsid w:val="002151C3"/>
    <w:rsid w:val="002347A2"/>
    <w:rsid w:val="00252AFB"/>
    <w:rsid w:val="00257135"/>
    <w:rsid w:val="002675F0"/>
    <w:rsid w:val="002B6339"/>
    <w:rsid w:val="002C1B9B"/>
    <w:rsid w:val="002E00EE"/>
    <w:rsid w:val="002E5D93"/>
    <w:rsid w:val="002F60C2"/>
    <w:rsid w:val="003073A9"/>
    <w:rsid w:val="003172DC"/>
    <w:rsid w:val="00330A21"/>
    <w:rsid w:val="0035462D"/>
    <w:rsid w:val="0036463B"/>
    <w:rsid w:val="003765B8"/>
    <w:rsid w:val="003A596A"/>
    <w:rsid w:val="003B11B0"/>
    <w:rsid w:val="003C0139"/>
    <w:rsid w:val="003C3971"/>
    <w:rsid w:val="003D3AA3"/>
    <w:rsid w:val="003D5800"/>
    <w:rsid w:val="003F7AAD"/>
    <w:rsid w:val="00423334"/>
    <w:rsid w:val="0042503E"/>
    <w:rsid w:val="004345EC"/>
    <w:rsid w:val="004446F4"/>
    <w:rsid w:val="0045169A"/>
    <w:rsid w:val="00465515"/>
    <w:rsid w:val="004656DE"/>
    <w:rsid w:val="00487CB4"/>
    <w:rsid w:val="004D3578"/>
    <w:rsid w:val="004D4729"/>
    <w:rsid w:val="004E213A"/>
    <w:rsid w:val="004F0988"/>
    <w:rsid w:val="004F3340"/>
    <w:rsid w:val="004F7287"/>
    <w:rsid w:val="00503F7D"/>
    <w:rsid w:val="00531832"/>
    <w:rsid w:val="0053388B"/>
    <w:rsid w:val="00535773"/>
    <w:rsid w:val="00543E6C"/>
    <w:rsid w:val="00546905"/>
    <w:rsid w:val="00565087"/>
    <w:rsid w:val="00597B11"/>
    <w:rsid w:val="005D12AD"/>
    <w:rsid w:val="005D2E01"/>
    <w:rsid w:val="005D4630"/>
    <w:rsid w:val="005D7526"/>
    <w:rsid w:val="005E4BB2"/>
    <w:rsid w:val="00602AEA"/>
    <w:rsid w:val="0060357E"/>
    <w:rsid w:val="00614FDF"/>
    <w:rsid w:val="00621FA9"/>
    <w:rsid w:val="00626C72"/>
    <w:rsid w:val="00632C0B"/>
    <w:rsid w:val="0063543D"/>
    <w:rsid w:val="00641ACC"/>
    <w:rsid w:val="00643C9F"/>
    <w:rsid w:val="00647114"/>
    <w:rsid w:val="0065190F"/>
    <w:rsid w:val="00651FAB"/>
    <w:rsid w:val="00655617"/>
    <w:rsid w:val="00655E13"/>
    <w:rsid w:val="00655F04"/>
    <w:rsid w:val="00683B69"/>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535D9"/>
    <w:rsid w:val="00774DA4"/>
    <w:rsid w:val="00781F0F"/>
    <w:rsid w:val="007B33E0"/>
    <w:rsid w:val="007B600E"/>
    <w:rsid w:val="007C7F92"/>
    <w:rsid w:val="007D729B"/>
    <w:rsid w:val="007E40F0"/>
    <w:rsid w:val="007F0F4A"/>
    <w:rsid w:val="008028A4"/>
    <w:rsid w:val="008062BA"/>
    <w:rsid w:val="00807B07"/>
    <w:rsid w:val="00830747"/>
    <w:rsid w:val="00837B7F"/>
    <w:rsid w:val="00844D7B"/>
    <w:rsid w:val="0085308B"/>
    <w:rsid w:val="00854C12"/>
    <w:rsid w:val="008768CA"/>
    <w:rsid w:val="008A6112"/>
    <w:rsid w:val="008B246E"/>
    <w:rsid w:val="008C384C"/>
    <w:rsid w:val="008C58E6"/>
    <w:rsid w:val="0090271F"/>
    <w:rsid w:val="00902E23"/>
    <w:rsid w:val="009114D7"/>
    <w:rsid w:val="0091348E"/>
    <w:rsid w:val="00916686"/>
    <w:rsid w:val="00917CCB"/>
    <w:rsid w:val="00942EC2"/>
    <w:rsid w:val="00957E20"/>
    <w:rsid w:val="009602CF"/>
    <w:rsid w:val="0098081C"/>
    <w:rsid w:val="009B1076"/>
    <w:rsid w:val="009F37B7"/>
    <w:rsid w:val="00A10F02"/>
    <w:rsid w:val="00A164B4"/>
    <w:rsid w:val="00A2416E"/>
    <w:rsid w:val="00A26956"/>
    <w:rsid w:val="00A27486"/>
    <w:rsid w:val="00A458BE"/>
    <w:rsid w:val="00A53724"/>
    <w:rsid w:val="00A54A15"/>
    <w:rsid w:val="00A56066"/>
    <w:rsid w:val="00A578CE"/>
    <w:rsid w:val="00A73129"/>
    <w:rsid w:val="00A82346"/>
    <w:rsid w:val="00A850DE"/>
    <w:rsid w:val="00A92BA1"/>
    <w:rsid w:val="00A94004"/>
    <w:rsid w:val="00A9524A"/>
    <w:rsid w:val="00A96916"/>
    <w:rsid w:val="00A9712C"/>
    <w:rsid w:val="00AB3D73"/>
    <w:rsid w:val="00AB73DD"/>
    <w:rsid w:val="00AC6BC6"/>
    <w:rsid w:val="00AC6D3D"/>
    <w:rsid w:val="00AE65E2"/>
    <w:rsid w:val="00AF1FEC"/>
    <w:rsid w:val="00B15449"/>
    <w:rsid w:val="00B167E9"/>
    <w:rsid w:val="00B362AA"/>
    <w:rsid w:val="00B838D9"/>
    <w:rsid w:val="00B93086"/>
    <w:rsid w:val="00BA19ED"/>
    <w:rsid w:val="00BA483A"/>
    <w:rsid w:val="00BA4B8D"/>
    <w:rsid w:val="00BB7A0A"/>
    <w:rsid w:val="00BC0F7D"/>
    <w:rsid w:val="00BC1F56"/>
    <w:rsid w:val="00BC421C"/>
    <w:rsid w:val="00BD1760"/>
    <w:rsid w:val="00BD461C"/>
    <w:rsid w:val="00BD7D31"/>
    <w:rsid w:val="00BD7DD6"/>
    <w:rsid w:val="00BE3255"/>
    <w:rsid w:val="00BF128E"/>
    <w:rsid w:val="00C074DD"/>
    <w:rsid w:val="00C14224"/>
    <w:rsid w:val="00C1496A"/>
    <w:rsid w:val="00C33079"/>
    <w:rsid w:val="00C45231"/>
    <w:rsid w:val="00C72833"/>
    <w:rsid w:val="00C72C84"/>
    <w:rsid w:val="00C731B2"/>
    <w:rsid w:val="00C80F1D"/>
    <w:rsid w:val="00C93F40"/>
    <w:rsid w:val="00CA3D0C"/>
    <w:rsid w:val="00CA6BB7"/>
    <w:rsid w:val="00CB4AB4"/>
    <w:rsid w:val="00CB4FA2"/>
    <w:rsid w:val="00D2305F"/>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51FC1"/>
    <w:rsid w:val="00E620F3"/>
    <w:rsid w:val="00E66FA0"/>
    <w:rsid w:val="00E77645"/>
    <w:rsid w:val="00EA15B0"/>
    <w:rsid w:val="00EA1AAF"/>
    <w:rsid w:val="00EA5EA7"/>
    <w:rsid w:val="00EC4A25"/>
    <w:rsid w:val="00EC5DDD"/>
    <w:rsid w:val="00ED6040"/>
    <w:rsid w:val="00EE65C7"/>
    <w:rsid w:val="00F025A2"/>
    <w:rsid w:val="00F04712"/>
    <w:rsid w:val="00F068AE"/>
    <w:rsid w:val="00F13360"/>
    <w:rsid w:val="00F22EC7"/>
    <w:rsid w:val="00F325C8"/>
    <w:rsid w:val="00F41209"/>
    <w:rsid w:val="00F437DB"/>
    <w:rsid w:val="00F653B8"/>
    <w:rsid w:val="00F9008D"/>
    <w:rsid w:val="00FA1266"/>
    <w:rsid w:val="00FC1144"/>
    <w:rsid w:val="00FC1192"/>
    <w:rsid w:val="00FC619D"/>
    <w:rsid w:val="00FE3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AF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B11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B11B0"/>
    <w:pPr>
      <w:pBdr>
        <w:top w:val="none" w:sz="0" w:space="0" w:color="auto"/>
      </w:pBdr>
      <w:spacing w:before="180"/>
      <w:outlineLvl w:val="1"/>
    </w:pPr>
    <w:rPr>
      <w:sz w:val="32"/>
    </w:rPr>
  </w:style>
  <w:style w:type="paragraph" w:styleId="Heading3">
    <w:name w:val="heading 3"/>
    <w:basedOn w:val="Heading2"/>
    <w:next w:val="Normal"/>
    <w:qFormat/>
    <w:rsid w:val="003B11B0"/>
    <w:pPr>
      <w:spacing w:before="120"/>
      <w:outlineLvl w:val="2"/>
    </w:pPr>
    <w:rPr>
      <w:sz w:val="28"/>
    </w:rPr>
  </w:style>
  <w:style w:type="paragraph" w:styleId="Heading4">
    <w:name w:val="heading 4"/>
    <w:basedOn w:val="Heading3"/>
    <w:next w:val="Normal"/>
    <w:link w:val="Heading4Char"/>
    <w:qFormat/>
    <w:rsid w:val="003B11B0"/>
    <w:pPr>
      <w:ind w:left="1418" w:hanging="1418"/>
      <w:outlineLvl w:val="3"/>
    </w:pPr>
    <w:rPr>
      <w:sz w:val="24"/>
    </w:rPr>
  </w:style>
  <w:style w:type="paragraph" w:styleId="Heading5">
    <w:name w:val="heading 5"/>
    <w:basedOn w:val="Heading4"/>
    <w:next w:val="Normal"/>
    <w:qFormat/>
    <w:rsid w:val="003B11B0"/>
    <w:pPr>
      <w:ind w:left="1701" w:hanging="1701"/>
      <w:outlineLvl w:val="4"/>
    </w:pPr>
    <w:rPr>
      <w:sz w:val="22"/>
    </w:rPr>
  </w:style>
  <w:style w:type="paragraph" w:styleId="Heading6">
    <w:name w:val="heading 6"/>
    <w:basedOn w:val="H6"/>
    <w:next w:val="Normal"/>
    <w:qFormat/>
    <w:rsid w:val="003B11B0"/>
    <w:pPr>
      <w:outlineLvl w:val="5"/>
    </w:pPr>
  </w:style>
  <w:style w:type="paragraph" w:styleId="Heading7">
    <w:name w:val="heading 7"/>
    <w:basedOn w:val="H6"/>
    <w:next w:val="Normal"/>
    <w:qFormat/>
    <w:rsid w:val="003B11B0"/>
    <w:pPr>
      <w:outlineLvl w:val="6"/>
    </w:pPr>
  </w:style>
  <w:style w:type="paragraph" w:styleId="Heading8">
    <w:name w:val="heading 8"/>
    <w:basedOn w:val="Heading1"/>
    <w:next w:val="Normal"/>
    <w:qFormat/>
    <w:rsid w:val="003B11B0"/>
    <w:pPr>
      <w:ind w:left="0" w:firstLine="0"/>
      <w:outlineLvl w:val="7"/>
    </w:pPr>
  </w:style>
  <w:style w:type="paragraph" w:styleId="Heading9">
    <w:name w:val="heading 9"/>
    <w:basedOn w:val="Heading8"/>
    <w:next w:val="Normal"/>
    <w:qFormat/>
    <w:rsid w:val="003B11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1B0"/>
    <w:pPr>
      <w:ind w:left="1985" w:hanging="1985"/>
      <w:outlineLvl w:val="9"/>
    </w:pPr>
    <w:rPr>
      <w:sz w:val="20"/>
    </w:rPr>
  </w:style>
  <w:style w:type="paragraph" w:styleId="TOC9">
    <w:name w:val="toc 9"/>
    <w:basedOn w:val="TOC8"/>
    <w:uiPriority w:val="39"/>
    <w:rsid w:val="003B11B0"/>
    <w:pPr>
      <w:ind w:left="1418" w:hanging="1418"/>
    </w:pPr>
  </w:style>
  <w:style w:type="paragraph" w:styleId="TOC8">
    <w:name w:val="toc 8"/>
    <w:basedOn w:val="TOC1"/>
    <w:rsid w:val="003B11B0"/>
    <w:pPr>
      <w:spacing w:before="180"/>
      <w:ind w:left="2693" w:hanging="2693"/>
    </w:pPr>
    <w:rPr>
      <w:b/>
    </w:rPr>
  </w:style>
  <w:style w:type="paragraph" w:styleId="TOC1">
    <w:name w:val="toc 1"/>
    <w:uiPriority w:val="39"/>
    <w:rsid w:val="003B11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3B11B0"/>
    <w:pPr>
      <w:keepLines/>
      <w:tabs>
        <w:tab w:val="center" w:pos="4536"/>
        <w:tab w:val="right" w:pos="9072"/>
      </w:tabs>
    </w:pPr>
    <w:rPr>
      <w:noProof/>
    </w:rPr>
  </w:style>
  <w:style w:type="character" w:customStyle="1" w:styleId="ZGSM">
    <w:name w:val="ZGSM"/>
    <w:rsid w:val="003B11B0"/>
  </w:style>
  <w:style w:type="paragraph" w:styleId="Header">
    <w:name w:val="header"/>
    <w:rsid w:val="003B11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3B11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B11B0"/>
    <w:pPr>
      <w:ind w:left="1701" w:hanging="1701"/>
    </w:pPr>
  </w:style>
  <w:style w:type="paragraph" w:styleId="TOC4">
    <w:name w:val="toc 4"/>
    <w:basedOn w:val="TOC3"/>
    <w:uiPriority w:val="39"/>
    <w:rsid w:val="003B11B0"/>
    <w:pPr>
      <w:ind w:left="1418" w:hanging="1418"/>
    </w:pPr>
  </w:style>
  <w:style w:type="paragraph" w:styleId="TOC3">
    <w:name w:val="toc 3"/>
    <w:basedOn w:val="TOC2"/>
    <w:uiPriority w:val="39"/>
    <w:rsid w:val="003B11B0"/>
    <w:pPr>
      <w:ind w:left="1134" w:hanging="1134"/>
    </w:pPr>
  </w:style>
  <w:style w:type="paragraph" w:styleId="TOC2">
    <w:name w:val="toc 2"/>
    <w:basedOn w:val="TOC1"/>
    <w:uiPriority w:val="39"/>
    <w:rsid w:val="003B11B0"/>
    <w:pPr>
      <w:spacing w:before="0"/>
      <w:ind w:left="851" w:hanging="851"/>
    </w:pPr>
    <w:rPr>
      <w:sz w:val="20"/>
    </w:rPr>
  </w:style>
  <w:style w:type="paragraph" w:styleId="Footer">
    <w:name w:val="footer"/>
    <w:basedOn w:val="Header"/>
    <w:rsid w:val="003B11B0"/>
    <w:pPr>
      <w:jc w:val="center"/>
    </w:pPr>
    <w:rPr>
      <w:i/>
    </w:rPr>
  </w:style>
  <w:style w:type="paragraph" w:customStyle="1" w:styleId="TT">
    <w:name w:val="TT"/>
    <w:basedOn w:val="Heading1"/>
    <w:next w:val="Normal"/>
    <w:rsid w:val="003B11B0"/>
    <w:pPr>
      <w:outlineLvl w:val="9"/>
    </w:pPr>
  </w:style>
  <w:style w:type="paragraph" w:customStyle="1" w:styleId="NF">
    <w:name w:val="NF"/>
    <w:basedOn w:val="NO"/>
    <w:rsid w:val="003B11B0"/>
    <w:pPr>
      <w:keepNext/>
      <w:spacing w:after="0"/>
    </w:pPr>
    <w:rPr>
      <w:rFonts w:ascii="Arial" w:hAnsi="Arial"/>
      <w:sz w:val="18"/>
    </w:rPr>
  </w:style>
  <w:style w:type="paragraph" w:customStyle="1" w:styleId="NO">
    <w:name w:val="NO"/>
    <w:basedOn w:val="Normal"/>
    <w:rsid w:val="003B11B0"/>
    <w:pPr>
      <w:keepLines/>
      <w:ind w:left="1135" w:hanging="851"/>
    </w:pPr>
  </w:style>
  <w:style w:type="paragraph" w:customStyle="1" w:styleId="PL">
    <w:name w:val="PL"/>
    <w:rsid w:val="003B1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B11B0"/>
    <w:pPr>
      <w:jc w:val="right"/>
    </w:pPr>
  </w:style>
  <w:style w:type="paragraph" w:customStyle="1" w:styleId="TAL">
    <w:name w:val="TAL"/>
    <w:basedOn w:val="Normal"/>
    <w:rsid w:val="003B11B0"/>
    <w:pPr>
      <w:keepNext/>
      <w:keepLines/>
      <w:spacing w:after="0"/>
    </w:pPr>
    <w:rPr>
      <w:rFonts w:ascii="Arial" w:hAnsi="Arial"/>
      <w:sz w:val="18"/>
    </w:rPr>
  </w:style>
  <w:style w:type="paragraph" w:customStyle="1" w:styleId="TAH">
    <w:name w:val="TAH"/>
    <w:basedOn w:val="TAC"/>
    <w:rsid w:val="003B11B0"/>
    <w:rPr>
      <w:b/>
    </w:rPr>
  </w:style>
  <w:style w:type="paragraph" w:customStyle="1" w:styleId="TAC">
    <w:name w:val="TAC"/>
    <w:basedOn w:val="TAL"/>
    <w:rsid w:val="003B11B0"/>
    <w:pPr>
      <w:jc w:val="center"/>
    </w:pPr>
  </w:style>
  <w:style w:type="paragraph" w:customStyle="1" w:styleId="LD">
    <w:name w:val="LD"/>
    <w:rsid w:val="003B11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3B11B0"/>
    <w:pPr>
      <w:keepLines/>
      <w:ind w:left="1702" w:hanging="1418"/>
    </w:pPr>
  </w:style>
  <w:style w:type="paragraph" w:customStyle="1" w:styleId="FP">
    <w:name w:val="FP"/>
    <w:basedOn w:val="Normal"/>
    <w:rsid w:val="003B11B0"/>
    <w:pPr>
      <w:spacing w:after="0"/>
    </w:pPr>
  </w:style>
  <w:style w:type="paragraph" w:customStyle="1" w:styleId="NW">
    <w:name w:val="NW"/>
    <w:basedOn w:val="NO"/>
    <w:rsid w:val="003B11B0"/>
    <w:pPr>
      <w:spacing w:after="0"/>
    </w:pPr>
  </w:style>
  <w:style w:type="paragraph" w:customStyle="1" w:styleId="EW">
    <w:name w:val="EW"/>
    <w:basedOn w:val="EX"/>
    <w:rsid w:val="003B11B0"/>
    <w:pPr>
      <w:spacing w:after="0"/>
    </w:pPr>
  </w:style>
  <w:style w:type="paragraph" w:customStyle="1" w:styleId="B10">
    <w:name w:val="B1"/>
    <w:basedOn w:val="List"/>
    <w:rsid w:val="003B11B0"/>
  </w:style>
  <w:style w:type="paragraph" w:styleId="TOC6">
    <w:name w:val="toc 6"/>
    <w:basedOn w:val="TOC5"/>
    <w:next w:val="Normal"/>
    <w:semiHidden/>
    <w:rsid w:val="003B11B0"/>
    <w:pPr>
      <w:ind w:left="1985" w:hanging="1985"/>
    </w:pPr>
  </w:style>
  <w:style w:type="paragraph" w:styleId="TOC7">
    <w:name w:val="toc 7"/>
    <w:basedOn w:val="TOC6"/>
    <w:next w:val="Normal"/>
    <w:semiHidden/>
    <w:rsid w:val="003B11B0"/>
    <w:pPr>
      <w:ind w:left="2268" w:hanging="2268"/>
    </w:pPr>
  </w:style>
  <w:style w:type="paragraph" w:customStyle="1" w:styleId="EditorsNote">
    <w:name w:val="Editor's Note"/>
    <w:basedOn w:val="NO"/>
    <w:rsid w:val="003B11B0"/>
    <w:rPr>
      <w:color w:val="FF0000"/>
    </w:rPr>
  </w:style>
  <w:style w:type="paragraph" w:customStyle="1" w:styleId="TH">
    <w:name w:val="TH"/>
    <w:basedOn w:val="Normal"/>
    <w:rsid w:val="003B11B0"/>
    <w:pPr>
      <w:keepNext/>
      <w:keepLines/>
      <w:spacing w:before="60"/>
      <w:jc w:val="center"/>
    </w:pPr>
    <w:rPr>
      <w:rFonts w:ascii="Arial" w:hAnsi="Arial"/>
      <w:b/>
    </w:rPr>
  </w:style>
  <w:style w:type="paragraph" w:customStyle="1" w:styleId="ZA">
    <w:name w:val="ZA"/>
    <w:rsid w:val="003B11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B11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B11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B11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B11B0"/>
    <w:pPr>
      <w:ind w:left="851" w:hanging="851"/>
    </w:pPr>
  </w:style>
  <w:style w:type="paragraph" w:customStyle="1" w:styleId="ZH">
    <w:name w:val="ZH"/>
    <w:rsid w:val="003B11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3B11B0"/>
    <w:pPr>
      <w:keepNext w:val="0"/>
      <w:spacing w:before="0" w:after="240"/>
    </w:pPr>
  </w:style>
  <w:style w:type="paragraph" w:customStyle="1" w:styleId="ZG">
    <w:name w:val="ZG"/>
    <w:rsid w:val="003B11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B11B0"/>
  </w:style>
  <w:style w:type="paragraph" w:customStyle="1" w:styleId="B3">
    <w:name w:val="B3"/>
    <w:basedOn w:val="List3"/>
    <w:rsid w:val="003B11B0"/>
  </w:style>
  <w:style w:type="paragraph" w:customStyle="1" w:styleId="B4">
    <w:name w:val="B4"/>
    <w:basedOn w:val="List4"/>
    <w:rsid w:val="003B11B0"/>
  </w:style>
  <w:style w:type="paragraph" w:customStyle="1" w:styleId="B5">
    <w:name w:val="B5"/>
    <w:basedOn w:val="List5"/>
    <w:rsid w:val="003B11B0"/>
  </w:style>
  <w:style w:type="paragraph" w:customStyle="1" w:styleId="ZTD">
    <w:name w:val="ZTD"/>
    <w:basedOn w:val="ZB"/>
    <w:rsid w:val="003B11B0"/>
    <w:pPr>
      <w:framePr w:hRule="auto" w:wrap="notBeside" w:y="852"/>
    </w:pPr>
    <w:rPr>
      <w:i w:val="0"/>
      <w:sz w:val="40"/>
    </w:rPr>
  </w:style>
  <w:style w:type="paragraph" w:customStyle="1" w:styleId="ZV">
    <w:name w:val="ZV"/>
    <w:basedOn w:val="ZU"/>
    <w:rsid w:val="003B11B0"/>
    <w:pPr>
      <w:framePr w:wrap="notBeside" w:y="16161"/>
    </w:pPr>
  </w:style>
  <w:style w:type="character" w:customStyle="1" w:styleId="EXChar">
    <w:name w:val="EX Char"/>
    <w:link w:val="EX"/>
    <w:locked/>
    <w:rsid w:val="00F437DB"/>
    <w:rPr>
      <w:rFonts w:eastAsia="Times New Roman"/>
      <w:lang w:val="en-GB" w:eastAsia="en-US"/>
    </w:rPr>
  </w:style>
  <w:style w:type="character" w:styleId="CommentReference">
    <w:name w:val="annotation reference"/>
    <w:rsid w:val="00F437DB"/>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eastAsia="Times New Roman" w:hAnsi="Arial"/>
      <w:sz w:val="36"/>
      <w:lang w:val="en-GB" w:eastAsia="en-US"/>
    </w:rPr>
  </w:style>
  <w:style w:type="character" w:customStyle="1" w:styleId="Heading2Char">
    <w:name w:val="Heading 2 Char"/>
    <w:link w:val="Heading2"/>
    <w:rsid w:val="00837B7F"/>
    <w:rPr>
      <w:rFonts w:ascii="Arial" w:eastAsia="Times New Roman" w:hAnsi="Arial"/>
      <w:sz w:val="32"/>
      <w:lang w:val="en-GB" w:eastAsia="en-US"/>
    </w:rPr>
  </w:style>
  <w:style w:type="character" w:customStyle="1" w:styleId="Heading4Char">
    <w:name w:val="Heading 4 Char"/>
    <w:link w:val="Heading4"/>
    <w:rsid w:val="003D5800"/>
    <w:rPr>
      <w:rFonts w:ascii="Arial" w:eastAsia="Times New Roman"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 w:type="paragraph" w:styleId="List">
    <w:name w:val="List"/>
    <w:basedOn w:val="Normal"/>
    <w:rsid w:val="003B11B0"/>
    <w:pPr>
      <w:ind w:left="568" w:hanging="284"/>
    </w:pPr>
  </w:style>
  <w:style w:type="paragraph" w:styleId="List2">
    <w:name w:val="List 2"/>
    <w:basedOn w:val="List"/>
    <w:rsid w:val="003B11B0"/>
    <w:pPr>
      <w:ind w:left="851"/>
    </w:pPr>
  </w:style>
  <w:style w:type="paragraph" w:styleId="List3">
    <w:name w:val="List 3"/>
    <w:basedOn w:val="List2"/>
    <w:rsid w:val="003B11B0"/>
    <w:pPr>
      <w:ind w:left="1135"/>
    </w:pPr>
  </w:style>
  <w:style w:type="paragraph" w:styleId="List4">
    <w:name w:val="List 4"/>
    <w:basedOn w:val="List3"/>
    <w:rsid w:val="003B11B0"/>
    <w:pPr>
      <w:ind w:left="1418"/>
    </w:pPr>
  </w:style>
  <w:style w:type="paragraph" w:styleId="List5">
    <w:name w:val="List 5"/>
    <w:basedOn w:val="List4"/>
    <w:rsid w:val="003B11B0"/>
    <w:pPr>
      <w:ind w:left="1702"/>
    </w:pPr>
  </w:style>
  <w:style w:type="character" w:styleId="FootnoteReference">
    <w:name w:val="footnote reference"/>
    <w:rsid w:val="003B11B0"/>
    <w:rPr>
      <w:b/>
      <w:position w:val="6"/>
      <w:sz w:val="16"/>
    </w:rPr>
  </w:style>
  <w:style w:type="paragraph" w:styleId="FootnoteText">
    <w:name w:val="footnote text"/>
    <w:basedOn w:val="Normal"/>
    <w:link w:val="FootnoteTextChar"/>
    <w:rsid w:val="003B11B0"/>
    <w:pPr>
      <w:keepLines/>
      <w:ind w:left="454" w:hanging="454"/>
    </w:pPr>
    <w:rPr>
      <w:sz w:val="16"/>
    </w:rPr>
  </w:style>
  <w:style w:type="character" w:customStyle="1" w:styleId="FootnoteTextChar">
    <w:name w:val="Footnote Text Char"/>
    <w:link w:val="FootnoteText"/>
    <w:rsid w:val="003B11B0"/>
    <w:rPr>
      <w:rFonts w:eastAsia="Times New Roman"/>
      <w:sz w:val="16"/>
      <w:lang w:val="en-GB" w:eastAsia="en-US"/>
    </w:rPr>
  </w:style>
  <w:style w:type="paragraph" w:styleId="Index1">
    <w:name w:val="index 1"/>
    <w:basedOn w:val="Normal"/>
    <w:rsid w:val="003B11B0"/>
    <w:pPr>
      <w:keepLines/>
    </w:pPr>
  </w:style>
  <w:style w:type="paragraph" w:styleId="Index2">
    <w:name w:val="index 2"/>
    <w:basedOn w:val="Index1"/>
    <w:rsid w:val="003B11B0"/>
    <w:pPr>
      <w:ind w:left="284"/>
    </w:pPr>
  </w:style>
  <w:style w:type="paragraph" w:styleId="ListBullet">
    <w:name w:val="List Bullet"/>
    <w:basedOn w:val="List"/>
    <w:rsid w:val="003B11B0"/>
  </w:style>
  <w:style w:type="paragraph" w:styleId="ListBullet2">
    <w:name w:val="List Bullet 2"/>
    <w:basedOn w:val="ListBullet"/>
    <w:rsid w:val="003B11B0"/>
    <w:pPr>
      <w:ind w:left="851"/>
    </w:pPr>
  </w:style>
  <w:style w:type="paragraph" w:styleId="ListBullet3">
    <w:name w:val="List Bullet 3"/>
    <w:basedOn w:val="ListBullet2"/>
    <w:rsid w:val="003B11B0"/>
    <w:pPr>
      <w:ind w:left="1135"/>
    </w:pPr>
  </w:style>
  <w:style w:type="paragraph" w:styleId="ListBullet4">
    <w:name w:val="List Bullet 4"/>
    <w:basedOn w:val="ListBullet3"/>
    <w:rsid w:val="003B11B0"/>
    <w:pPr>
      <w:ind w:left="1418"/>
    </w:pPr>
  </w:style>
  <w:style w:type="paragraph" w:styleId="ListBullet5">
    <w:name w:val="List Bullet 5"/>
    <w:basedOn w:val="ListBullet4"/>
    <w:rsid w:val="003B11B0"/>
    <w:pPr>
      <w:ind w:left="1702"/>
    </w:pPr>
  </w:style>
  <w:style w:type="paragraph" w:styleId="ListNumber">
    <w:name w:val="List Number"/>
    <w:basedOn w:val="List"/>
    <w:rsid w:val="003B11B0"/>
  </w:style>
  <w:style w:type="paragraph" w:styleId="ListNumber2">
    <w:name w:val="List Number 2"/>
    <w:basedOn w:val="ListNumber"/>
    <w:rsid w:val="003B11B0"/>
    <w:pPr>
      <w:ind w:left="851"/>
    </w:pPr>
  </w:style>
  <w:style w:type="paragraph" w:customStyle="1" w:styleId="FL">
    <w:name w:val="FL"/>
    <w:basedOn w:val="Normal"/>
    <w:rsid w:val="003B11B0"/>
    <w:pPr>
      <w:keepNext/>
      <w:keepLines/>
      <w:spacing w:before="60"/>
      <w:jc w:val="center"/>
    </w:pPr>
    <w:rPr>
      <w:rFonts w:ascii="Arial" w:hAnsi="Arial"/>
      <w:b/>
    </w:rPr>
  </w:style>
  <w:style w:type="paragraph" w:styleId="CommentText">
    <w:name w:val="annotation text"/>
    <w:basedOn w:val="Normal"/>
    <w:link w:val="CommentTextChar"/>
    <w:rsid w:val="00F437DB"/>
  </w:style>
  <w:style w:type="character" w:customStyle="1" w:styleId="CommentTextChar">
    <w:name w:val="Comment Text Char"/>
    <w:link w:val="CommentText"/>
    <w:rsid w:val="00F437DB"/>
    <w:rPr>
      <w:rFonts w:eastAsia="Times New Roman"/>
      <w:lang w:val="en-GB" w:eastAsia="en-US"/>
    </w:rPr>
  </w:style>
  <w:style w:type="paragraph" w:styleId="CommentSubject">
    <w:name w:val="annotation subject"/>
    <w:basedOn w:val="CommentText"/>
    <w:next w:val="CommentText"/>
    <w:link w:val="CommentSubjectChar"/>
    <w:semiHidden/>
    <w:unhideWhenUsed/>
    <w:rsid w:val="00F437DB"/>
    <w:rPr>
      <w:b/>
      <w:bCs/>
    </w:rPr>
  </w:style>
  <w:style w:type="character" w:customStyle="1" w:styleId="CommentSubjectChar">
    <w:name w:val="Comment Subject Char"/>
    <w:link w:val="CommentSubject"/>
    <w:semiHidden/>
    <w:rsid w:val="00F437DB"/>
    <w:rPr>
      <w:rFonts w:eastAsia="Times New Roman"/>
      <w:b/>
      <w:bCs/>
      <w:lang w:val="en-GB" w:eastAsia="en-US"/>
    </w:rPr>
  </w:style>
  <w:style w:type="paragraph" w:customStyle="1" w:styleId="B1">
    <w:name w:val="B1+"/>
    <w:basedOn w:val="B10"/>
    <w:link w:val="B1Car"/>
    <w:rsid w:val="003073A9"/>
    <w:pPr>
      <w:numPr>
        <w:numId w:val="14"/>
      </w:numPr>
    </w:pPr>
  </w:style>
  <w:style w:type="character" w:customStyle="1" w:styleId="B1Car">
    <w:name w:val="B1+ Car"/>
    <w:link w:val="B1"/>
    <w:rsid w:val="003073A9"/>
    <w:rPr>
      <w:rFonts w:eastAsia="Times New Roman"/>
      <w:lang w:val="en-GB" w:eastAsia="en-US"/>
    </w:rPr>
  </w:style>
  <w:style w:type="paragraph" w:customStyle="1" w:styleId="CRCoverPage">
    <w:name w:val="CR Cover Page"/>
    <w:rsid w:val="00E620F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32810">
      <w:bodyDiv w:val="1"/>
      <w:marLeft w:val="0"/>
      <w:marRight w:val="0"/>
      <w:marTop w:val="0"/>
      <w:marBottom w:val="0"/>
      <w:divBdr>
        <w:top w:val="none" w:sz="0" w:space="0" w:color="auto"/>
        <w:left w:val="none" w:sz="0" w:space="0" w:color="auto"/>
        <w:bottom w:val="none" w:sz="0" w:space="0" w:color="auto"/>
        <w:right w:val="none" w:sz="0" w:space="0" w:color="auto"/>
      </w:divBdr>
    </w:div>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png"/><Relationship Id="rId32" Type="http://schemas.openxmlformats.org/officeDocument/2006/relationships/package" Target="embeddings/Microsoft_Visio_Drawing3.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doc"/><Relationship Id="rId28" Type="http://schemas.openxmlformats.org/officeDocument/2006/relationships/package" Target="embeddings/Microsoft_Visio_Drawing1.vsdx"/><Relationship Id="rId36"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Pages>
  <Words>8484</Words>
  <Characters>48364</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46</cp:revision>
  <cp:lastPrinted>2019-02-25T14:05:00Z</cp:lastPrinted>
  <dcterms:created xsi:type="dcterms:W3CDTF">2021-09-15T08:50:00Z</dcterms:created>
  <dcterms:modified xsi:type="dcterms:W3CDTF">2021-10-01T07:22:00Z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